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4F15E" w14:textId="04120C8F" w:rsidR="00EE1C3A" w:rsidRDefault="00EE1C3A" w:rsidP="00EE1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7DE3">
        <w:fldChar w:fldCharType="begin"/>
      </w:r>
      <w:r w:rsidR="00F17DE3">
        <w:instrText xml:space="preserve"> DOCPROPERTY  TSG/WGRef  \* MERGEFORMAT </w:instrText>
      </w:r>
      <w:r w:rsidR="00F17DE3">
        <w:fldChar w:fldCharType="separate"/>
      </w:r>
      <w:r>
        <w:rPr>
          <w:b/>
          <w:noProof/>
          <w:sz w:val="24"/>
        </w:rPr>
        <w:t>RAN4</w:t>
      </w:r>
      <w:r w:rsidR="00F17DE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7DE3">
        <w:fldChar w:fldCharType="begin"/>
      </w:r>
      <w:r w:rsidR="00F17DE3">
        <w:instrText xml:space="preserve"> DOCPROPERTY  MtgSeq  \* MERGEFORMAT </w:instrText>
      </w:r>
      <w:r w:rsidR="00F17DE3">
        <w:fldChar w:fldCharType="separate"/>
      </w:r>
      <w:r>
        <w:rPr>
          <w:b/>
          <w:noProof/>
          <w:sz w:val="24"/>
        </w:rPr>
        <w:t>9</w:t>
      </w:r>
      <w:r w:rsidR="00805247">
        <w:rPr>
          <w:b/>
          <w:noProof/>
          <w:sz w:val="24"/>
        </w:rPr>
        <w:t>4bis</w:t>
      </w:r>
      <w:r w:rsidR="00F17DE3">
        <w:rPr>
          <w:b/>
          <w:noProof/>
          <w:sz w:val="24"/>
        </w:rPr>
        <w:fldChar w:fldCharType="end"/>
      </w:r>
      <w:r w:rsidR="00F17DE3">
        <w:fldChar w:fldCharType="begin"/>
      </w:r>
      <w:r w:rsidR="00F17DE3">
        <w:instrText xml:space="preserve"> DOCPROPERTY  MtgTitle  \* MERGEFORMAT </w:instrText>
      </w:r>
      <w:r w:rsidR="00F17DE3">
        <w:fldChar w:fldCharType="separate"/>
      </w:r>
      <w:r>
        <w:rPr>
          <w:b/>
          <w:noProof/>
          <w:sz w:val="24"/>
        </w:rPr>
        <w:t>-e</w:t>
      </w:r>
      <w:r w:rsidR="00F17D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7DE3">
        <w:fldChar w:fldCharType="begin"/>
      </w:r>
      <w:r w:rsidR="00F17DE3">
        <w:instrText xml:space="preserve"> DOCPROPERTY  Tdoc#  \* MERGEFORMAT </w:instrText>
      </w:r>
      <w:r w:rsidR="00F17DE3">
        <w:fldChar w:fldCharType="separate"/>
      </w:r>
      <w:r>
        <w:rPr>
          <w:b/>
          <w:i/>
          <w:noProof/>
          <w:sz w:val="28"/>
        </w:rPr>
        <w:t>R4-200</w:t>
      </w:r>
      <w:r w:rsidR="002730A3">
        <w:rPr>
          <w:b/>
          <w:i/>
          <w:noProof/>
          <w:sz w:val="28"/>
        </w:rPr>
        <w:t>3094</w:t>
      </w:r>
      <w:r w:rsidR="00F17DE3">
        <w:rPr>
          <w:b/>
          <w:i/>
          <w:noProof/>
          <w:sz w:val="28"/>
        </w:rPr>
        <w:fldChar w:fldCharType="end"/>
      </w:r>
    </w:p>
    <w:p w14:paraId="3BDC9C9C" w14:textId="196082CE" w:rsidR="00EE1C3A" w:rsidRDefault="00F17DE3" w:rsidP="00EE1C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1C3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E1C3A">
        <w:rPr>
          <w:b/>
          <w:noProof/>
          <w:sz w:val="24"/>
        </w:rPr>
        <w:t xml:space="preserve">, </w:t>
      </w:r>
      <w:r w:rsidR="00EE1C3A">
        <w:fldChar w:fldCharType="begin"/>
      </w:r>
      <w:r w:rsidR="00EE1C3A">
        <w:instrText xml:space="preserve"> DOCPROPERTY  Country  \* MERGEFORMAT </w:instrText>
      </w:r>
      <w:r w:rsidR="00EE1C3A">
        <w:fldChar w:fldCharType="end"/>
      </w:r>
      <w:r w:rsidR="00EE1C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1C3A">
        <w:rPr>
          <w:b/>
          <w:noProof/>
          <w:sz w:val="24"/>
        </w:rPr>
        <w:t>2</w:t>
      </w:r>
      <w:r w:rsidR="00805247">
        <w:rPr>
          <w:b/>
          <w:noProof/>
          <w:sz w:val="24"/>
        </w:rPr>
        <w:t>0</w:t>
      </w:r>
      <w:r w:rsidR="00EE1C3A">
        <w:rPr>
          <w:b/>
          <w:noProof/>
          <w:sz w:val="24"/>
        </w:rPr>
        <w:t xml:space="preserve">th </w:t>
      </w:r>
      <w:r w:rsidR="00805247">
        <w:rPr>
          <w:b/>
          <w:noProof/>
          <w:sz w:val="24"/>
        </w:rPr>
        <w:t>April</w:t>
      </w:r>
      <w:r w:rsidR="00EE1C3A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EE1C3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5247">
        <w:rPr>
          <w:b/>
          <w:noProof/>
          <w:sz w:val="24"/>
        </w:rPr>
        <w:t>30</w:t>
      </w:r>
      <w:r w:rsidR="00EE1C3A">
        <w:rPr>
          <w:b/>
          <w:noProof/>
          <w:sz w:val="24"/>
        </w:rPr>
        <w:t xml:space="preserve">th </w:t>
      </w:r>
      <w:r w:rsidR="00805247">
        <w:rPr>
          <w:b/>
          <w:noProof/>
          <w:sz w:val="24"/>
        </w:rPr>
        <w:t>April</w:t>
      </w:r>
      <w:r w:rsidR="00EE1C3A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1C3A" w14:paraId="180F0662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0D102" w14:textId="77777777" w:rsidR="00EE1C3A" w:rsidRDefault="00EE1C3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EE1C3A" w14:paraId="78E329F6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48A1D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E1C3A" w14:paraId="198E8E23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DC1BF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4F7E69F6" w14:textId="77777777" w:rsidTr="00EE1C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F8EB6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42A638" w14:textId="6CE74F4B" w:rsidR="00EE1C3A" w:rsidRDefault="00EE1C3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</w:t>
            </w:r>
            <w:r w:rsidR="00805247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0EFA4D5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36E32" w14:textId="5C6D2730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2730A3">
              <w:rPr>
                <w:b/>
                <w:noProof/>
                <w:sz w:val="28"/>
                <w:lang w:val="fr-FR"/>
              </w:rPr>
              <w:t>DRAFT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F766CF" w14:textId="77777777" w:rsidR="00EE1C3A" w:rsidRDefault="00EE1C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FC33A" w14:textId="77777777" w:rsidR="00EE1C3A" w:rsidRDefault="00EE1C3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617278" w14:textId="77777777" w:rsidR="00EE1C3A" w:rsidRDefault="00EE1C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8713CBC" w14:textId="303A3D05" w:rsidR="00EE1C3A" w:rsidRDefault="00EE1C3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</w:t>
            </w:r>
            <w:r w:rsidR="002730A3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3DBA7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74107808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E978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5C2C64AC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D9CA23" w14:textId="77777777" w:rsidR="00EE1C3A" w:rsidRDefault="00EE1C3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E1C3A" w14:paraId="78DCD44A" w14:textId="77777777" w:rsidTr="00EE1C3A">
        <w:tc>
          <w:tcPr>
            <w:tcW w:w="9641" w:type="dxa"/>
            <w:gridSpan w:val="9"/>
          </w:tcPr>
          <w:p w14:paraId="2E1F110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AC9152A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1C3A" w14:paraId="18EEBB8B" w14:textId="77777777" w:rsidTr="00EE1C3A">
        <w:tc>
          <w:tcPr>
            <w:tcW w:w="2835" w:type="dxa"/>
            <w:hideMark/>
          </w:tcPr>
          <w:p w14:paraId="1F3DD6E2" w14:textId="77777777" w:rsidR="00EE1C3A" w:rsidRDefault="00EE1C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961C9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93303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CF83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8AC3" w14:textId="17486CE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E7F4130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4D36F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560330D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33896" w14:textId="77777777" w:rsidR="00EE1C3A" w:rsidRDefault="00EE1C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99D904D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EE1C3A" w14:paraId="6D0B9A6B" w14:textId="77777777" w:rsidTr="00EE1C3A">
        <w:tc>
          <w:tcPr>
            <w:tcW w:w="9645" w:type="dxa"/>
            <w:gridSpan w:val="11"/>
          </w:tcPr>
          <w:p w14:paraId="4CB5946B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64CA0BB7" w14:textId="77777777" w:rsidTr="00EE1C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2FFAFF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BCF9DA" w14:textId="4A9DBEA2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Updates to General</w:t>
            </w:r>
            <w:r w:rsidR="00805247">
              <w:rPr>
                <w:lang w:val="fr-FR"/>
              </w:rPr>
              <w:t xml:space="preserve"> section</w:t>
            </w:r>
            <w:r>
              <w:rPr>
                <w:lang w:val="fr-FR"/>
              </w:rPr>
              <w:t xml:space="preserve">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38.133</w:t>
            </w:r>
            <w:r>
              <w:rPr>
                <w:lang w:val="fr-FR"/>
              </w:rPr>
              <w:fldChar w:fldCharType="end"/>
            </w:r>
          </w:p>
        </w:tc>
      </w:tr>
      <w:tr w:rsidR="00EE1C3A" w14:paraId="253B15A1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05E6C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32122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881E794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99A2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AB941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143CAD2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DE113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0543E" w14:textId="6EB776C1" w:rsidR="00EE1C3A" w:rsidRDefault="005615F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 w:rsidR="00EE1C3A">
              <w:rPr>
                <w:lang w:val="fr-FR"/>
              </w:rPr>
              <w:fldChar w:fldCharType="begin"/>
            </w:r>
            <w:r w:rsidR="00EE1C3A">
              <w:rPr>
                <w:lang w:val="fr-FR"/>
              </w:rPr>
              <w:instrText xml:space="preserve"> DOCPROPERTY  SourceIfTsg  \* MERGEFORMAT </w:instrText>
            </w:r>
            <w:r w:rsidR="00EE1C3A">
              <w:rPr>
                <w:lang w:val="fr-FR"/>
              </w:rPr>
              <w:fldChar w:fldCharType="end"/>
            </w:r>
          </w:p>
        </w:tc>
      </w:tr>
      <w:tr w:rsidR="00EE1C3A" w14:paraId="12A03A7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BC12D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DFE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F5CE6F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E51D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9355A02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4ECADBB6" w14:textId="77777777" w:rsidR="00EE1C3A" w:rsidRDefault="00EE1C3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75BBEEA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80320" w14:textId="6B844F4B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</w:t>
            </w:r>
            <w:r w:rsidR="00805247">
              <w:rPr>
                <w:noProof/>
                <w:lang w:val="fr-FR"/>
              </w:rPr>
              <w:t>4-10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0E973D4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4C9BA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7" w:type="dxa"/>
            <w:gridSpan w:val="4"/>
          </w:tcPr>
          <w:p w14:paraId="2A8BA90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4AE158AD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4213AF7A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FB1D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5D2941EA" w14:textId="77777777" w:rsidTr="00EE1C3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5DBE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A1047A" w14:textId="77777777" w:rsidR="00EE1C3A" w:rsidRDefault="00EE1C3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6C35AFEF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62AB4827" w14:textId="77777777" w:rsidR="00EE1C3A" w:rsidRDefault="00EE1C3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BE266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60AB03BD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D28634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3245A" w14:textId="77777777" w:rsidR="00EE1C3A" w:rsidRDefault="00EE1C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4651A9" w14:textId="77777777" w:rsidR="00EE1C3A" w:rsidRDefault="00EE1C3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78662" w14:textId="77777777" w:rsidR="00EE1C3A" w:rsidRDefault="00EE1C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1E41F3" w14:paraId="6E99B86B" w14:textId="77777777" w:rsidTr="00EE1C3A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65F18E65" w14:textId="77777777" w:rsidR="001E41F3" w:rsidRDefault="001E41F3" w:rsidP="00EE1C3A">
            <w:pPr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505AF599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abbreviations and NR-U requirements applicability in general sections</w:t>
            </w:r>
          </w:p>
        </w:tc>
      </w:tr>
      <w:tr w:rsidR="001E41F3" w14:paraId="3285D8FA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8795D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1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B7C33" w14:textId="5B2CF43C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abbreviations and applicable requirements for different NR-U operating conditions</w:t>
            </w:r>
          </w:p>
        </w:tc>
      </w:tr>
      <w:tr w:rsidR="001E41F3" w14:paraId="09E04FCC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8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B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0AF5F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49D37BD2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requirements are incomplete</w:t>
            </w:r>
          </w:p>
        </w:tc>
      </w:tr>
      <w:tr w:rsidR="001E41F3" w14:paraId="0191D285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06B4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FE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C5898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714DD792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3.5.2, 3.6, 3.6.7(new)</w:t>
            </w:r>
          </w:p>
        </w:tc>
      </w:tr>
      <w:tr w:rsidR="001E41F3" w14:paraId="3282B7B0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9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B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74A48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DA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36692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77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A7B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F52587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2F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C233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B68AC4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88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7700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21DE13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8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0E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4DB3A0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3A4137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ABACB9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151BF" w14:textId="77777777" w:rsidR="00EE1C3A" w:rsidRDefault="00EE1C3A" w:rsidP="00EE1C3A">
      <w:pPr>
        <w:pStyle w:val="IntenseQuote"/>
      </w:pPr>
      <w:bookmarkStart w:id="0" w:name="_Toc525607245"/>
      <w:r>
        <w:lastRenderedPageBreak/>
        <w:t>Change 1</w:t>
      </w:r>
    </w:p>
    <w:p w14:paraId="0C6D37AD" w14:textId="77777777" w:rsidR="00EE1C3A" w:rsidRPr="00885F53" w:rsidRDefault="00EE1C3A" w:rsidP="00EE1C3A">
      <w:pPr>
        <w:pStyle w:val="EW"/>
      </w:pPr>
    </w:p>
    <w:p w14:paraId="54FD8D29" w14:textId="77777777" w:rsidR="00EE1C3A" w:rsidRPr="00885F53" w:rsidRDefault="00EE1C3A" w:rsidP="00EE1C3A">
      <w:pPr>
        <w:pStyle w:val="Heading2"/>
      </w:pPr>
      <w:bookmarkStart w:id="1" w:name="_Toc5952517"/>
      <w:r w:rsidRPr="00885F53">
        <w:t>3.3</w:t>
      </w:r>
      <w:r w:rsidRPr="00885F53">
        <w:tab/>
        <w:t>Abbreviations</w:t>
      </w:r>
      <w:bookmarkEnd w:id="1"/>
    </w:p>
    <w:p w14:paraId="1E1D4945" w14:textId="77777777" w:rsidR="00EE1C3A" w:rsidRPr="00885F53" w:rsidRDefault="00EE1C3A" w:rsidP="00EE1C3A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4909AB4" w14:textId="77777777" w:rsidR="00EE1C3A" w:rsidRPr="00885F53" w:rsidRDefault="00EE1C3A" w:rsidP="00EE1C3A">
      <w:pPr>
        <w:keepLines/>
        <w:ind w:left="1701" w:hanging="1417"/>
      </w:pPr>
      <w:r w:rsidRPr="00885F53">
        <w:t>BFD</w:t>
      </w:r>
      <w:r w:rsidRPr="00885F53">
        <w:tab/>
        <w:t>Beam Failure Detection</w:t>
      </w:r>
    </w:p>
    <w:p w14:paraId="1A8BE5E7" w14:textId="77777777" w:rsidR="00EE1C3A" w:rsidRPr="00885F53" w:rsidRDefault="00EE1C3A" w:rsidP="00EE1C3A">
      <w:pPr>
        <w:keepLines/>
        <w:ind w:left="1701" w:hanging="1417"/>
      </w:pPr>
      <w:r w:rsidRPr="00885F53">
        <w:t>BFD-RS</w:t>
      </w:r>
      <w:r w:rsidRPr="00885F53">
        <w:tab/>
        <w:t>BFD Reference Signal</w:t>
      </w:r>
    </w:p>
    <w:p w14:paraId="03FF81B9" w14:textId="77777777" w:rsidR="00EE1C3A" w:rsidRPr="00885F53" w:rsidRDefault="00EE1C3A" w:rsidP="00EE1C3A">
      <w:pPr>
        <w:keepLines/>
        <w:ind w:left="1701" w:hanging="1417"/>
      </w:pPr>
      <w:r w:rsidRPr="00885F53">
        <w:t>BLER</w:t>
      </w:r>
      <w:r w:rsidRPr="00885F53">
        <w:tab/>
        <w:t>Block Error Rate</w:t>
      </w:r>
    </w:p>
    <w:p w14:paraId="7C204F86" w14:textId="77777777" w:rsidR="00EE1C3A" w:rsidRPr="00885F53" w:rsidRDefault="00EE1C3A" w:rsidP="00EE1C3A">
      <w:pPr>
        <w:keepLines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7E97C628" w14:textId="77777777" w:rsidR="00EE1C3A" w:rsidRPr="00885F53" w:rsidRDefault="00EE1C3A" w:rsidP="00EE1C3A">
      <w:pPr>
        <w:keepLines/>
        <w:ind w:left="1701" w:hanging="1417"/>
      </w:pPr>
      <w:r w:rsidRPr="00885F53">
        <w:t>BWP</w:t>
      </w:r>
      <w:r w:rsidRPr="00885F53">
        <w:tab/>
        <w:t>Bandwidth Part</w:t>
      </w:r>
    </w:p>
    <w:p w14:paraId="1F99DDC0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6CDCD3E8" w14:textId="77777777" w:rsidR="00EE1C3A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EBA5E38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7EBD7CC1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46680667" w14:textId="77777777" w:rsidR="00EE1C3A" w:rsidRPr="00885F53" w:rsidRDefault="00EE1C3A" w:rsidP="00EE1C3A">
      <w:pPr>
        <w:pStyle w:val="EW"/>
      </w:pPr>
      <w:r w:rsidRPr="00885F53">
        <w:t>CORESET</w:t>
      </w:r>
      <w:r w:rsidRPr="00885F53">
        <w:tab/>
        <w:t>Control Resource Set</w:t>
      </w:r>
    </w:p>
    <w:p w14:paraId="1FCA74DD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34F1F4CA" w14:textId="77777777" w:rsidR="00EE1C3A" w:rsidRPr="00885F53" w:rsidRDefault="00EE1C3A" w:rsidP="00EE1C3A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4148AD31" w14:textId="77777777" w:rsidR="00EE1C3A" w:rsidRPr="00885F53" w:rsidRDefault="00EE1C3A" w:rsidP="00EE1C3A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1C291967" w14:textId="77777777" w:rsidR="00EE1C3A" w:rsidRPr="00885F53" w:rsidRDefault="00EE1C3A" w:rsidP="00EE1C3A">
      <w:pPr>
        <w:pStyle w:val="EW"/>
      </w:pPr>
      <w:r w:rsidRPr="00885F53">
        <w:t>DC</w:t>
      </w:r>
      <w:r w:rsidRPr="00885F53">
        <w:tab/>
        <w:t>Dual Connectivity</w:t>
      </w:r>
    </w:p>
    <w:p w14:paraId="6FC04DC5" w14:textId="77777777" w:rsidR="00EE1C3A" w:rsidRPr="00885F53" w:rsidRDefault="00EE1C3A" w:rsidP="00EE1C3A">
      <w:pPr>
        <w:pStyle w:val="EW"/>
      </w:pPr>
      <w:r w:rsidRPr="00885F53">
        <w:t>DCI</w:t>
      </w:r>
      <w:r w:rsidRPr="00885F53">
        <w:tab/>
        <w:t>Downlink Control Information</w:t>
      </w:r>
    </w:p>
    <w:p w14:paraId="3F74781A" w14:textId="77777777" w:rsidR="00EE1C3A" w:rsidRPr="00885F53" w:rsidRDefault="00EE1C3A" w:rsidP="00EE1C3A">
      <w:pPr>
        <w:pStyle w:val="EW"/>
      </w:pPr>
      <w:r w:rsidRPr="00885F53">
        <w:t>DL</w:t>
      </w:r>
      <w:r w:rsidRPr="00885F53">
        <w:tab/>
        <w:t>Downlink</w:t>
      </w:r>
    </w:p>
    <w:p w14:paraId="723048E5" w14:textId="77777777" w:rsidR="00EE1C3A" w:rsidRPr="00885F53" w:rsidRDefault="00EE1C3A" w:rsidP="00EE1C3A">
      <w:pPr>
        <w:pStyle w:val="EW"/>
      </w:pPr>
      <w:r w:rsidRPr="00885F53">
        <w:t>DMRS</w:t>
      </w:r>
      <w:r w:rsidRPr="00885F53">
        <w:tab/>
        <w:t>Demodulation Reference Signal</w:t>
      </w:r>
    </w:p>
    <w:p w14:paraId="41697606" w14:textId="77777777" w:rsidR="00EE1C3A" w:rsidRPr="00885F53" w:rsidRDefault="00EE1C3A" w:rsidP="00EE1C3A">
      <w:pPr>
        <w:pStyle w:val="EW"/>
      </w:pPr>
      <w:r w:rsidRPr="00885F53">
        <w:t>DRX</w:t>
      </w:r>
      <w:r w:rsidRPr="00885F53">
        <w:tab/>
        <w:t>Discontinuous Reception</w:t>
      </w:r>
    </w:p>
    <w:p w14:paraId="05E18F56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394490D6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E-UTRA</w:t>
      </w:r>
      <w:r w:rsidRPr="00885F53">
        <w:rPr>
          <w:lang w:val="sv-FI"/>
        </w:rPr>
        <w:tab/>
        <w:t>Evolved UTRA</w:t>
      </w:r>
    </w:p>
    <w:p w14:paraId="16753D3C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E-UTRAN</w:t>
      </w:r>
      <w:r w:rsidRPr="00885F53">
        <w:rPr>
          <w:lang w:val="sv-FI"/>
        </w:rPr>
        <w:tab/>
        <w:t>Evolved UTRAN</w:t>
      </w:r>
    </w:p>
    <w:p w14:paraId="2ABAD1F5" w14:textId="77777777" w:rsidR="00EE1C3A" w:rsidRPr="00885F53" w:rsidRDefault="00EE1C3A" w:rsidP="00EE1C3A">
      <w:pPr>
        <w:pStyle w:val="EW"/>
      </w:pPr>
      <w:r w:rsidRPr="00885F53">
        <w:t>EN-DC</w:t>
      </w:r>
      <w:r w:rsidRPr="00885F53">
        <w:tab/>
        <w:t>E-UTRA-NR Dual Connectivity</w:t>
      </w:r>
    </w:p>
    <w:p w14:paraId="5C156F75" w14:textId="77777777" w:rsidR="00EE1C3A" w:rsidRPr="00885F53" w:rsidRDefault="00EE1C3A" w:rsidP="00EE1C3A">
      <w:pPr>
        <w:pStyle w:val="EW"/>
      </w:pPr>
      <w:r w:rsidRPr="00885F53">
        <w:t>FDD</w:t>
      </w:r>
      <w:r w:rsidRPr="00885F53">
        <w:tab/>
        <w:t>Frequency Division Duplex</w:t>
      </w:r>
    </w:p>
    <w:p w14:paraId="3D61B1F9" w14:textId="77777777" w:rsidR="00EE1C3A" w:rsidRPr="00885F53" w:rsidRDefault="00EE1C3A" w:rsidP="00EE1C3A">
      <w:pPr>
        <w:pStyle w:val="EW"/>
      </w:pPr>
      <w:r w:rsidRPr="00885F53">
        <w:t>FR</w:t>
      </w:r>
      <w:r w:rsidRPr="00885F53">
        <w:tab/>
        <w:t>Frequency Range</w:t>
      </w:r>
    </w:p>
    <w:p w14:paraId="67F56875" w14:textId="77777777" w:rsidR="00EE1C3A" w:rsidRPr="00885F53" w:rsidRDefault="00EE1C3A" w:rsidP="00EE1C3A">
      <w:pPr>
        <w:pStyle w:val="EW"/>
      </w:pPr>
      <w:r w:rsidRPr="00885F53">
        <w:t>HARQ</w:t>
      </w:r>
      <w:r w:rsidRPr="00885F53">
        <w:tab/>
        <w:t>Hybrid Automatic Repeat Request</w:t>
      </w:r>
    </w:p>
    <w:p w14:paraId="4CB549E3" w14:textId="77777777" w:rsidR="00EE1C3A" w:rsidRPr="00885F53" w:rsidRDefault="00EE1C3A" w:rsidP="00EE1C3A">
      <w:pPr>
        <w:pStyle w:val="EW"/>
      </w:pPr>
      <w:r w:rsidRPr="00885F53">
        <w:t>HO</w:t>
      </w:r>
      <w:r w:rsidRPr="00885F53">
        <w:tab/>
        <w:t>Handover</w:t>
      </w:r>
    </w:p>
    <w:p w14:paraId="61E06D31" w14:textId="77777777" w:rsidR="00EE1C3A" w:rsidRDefault="00EE1C3A" w:rsidP="00EE1C3A">
      <w:pPr>
        <w:pStyle w:val="EW"/>
      </w:pPr>
      <w:r w:rsidRPr="00885F53">
        <w:t>L1-RSRP</w:t>
      </w:r>
      <w:r w:rsidRPr="00885F53">
        <w:tab/>
        <w:t>Layer 1 RSRP</w:t>
      </w:r>
    </w:p>
    <w:p w14:paraId="79C9E7EF" w14:textId="77777777" w:rsidR="00EE1C3A" w:rsidRPr="00885F53" w:rsidRDefault="00EE1C3A" w:rsidP="00EE1C3A">
      <w:pPr>
        <w:pStyle w:val="EW"/>
      </w:pPr>
      <w:r>
        <w:t>LBT</w:t>
      </w:r>
      <w:r>
        <w:tab/>
        <w:t>Listen before talk</w:t>
      </w:r>
    </w:p>
    <w:p w14:paraId="51D3B4AF" w14:textId="77777777" w:rsidR="00EE1C3A" w:rsidRPr="00885F53" w:rsidRDefault="00EE1C3A" w:rsidP="00EE1C3A">
      <w:pPr>
        <w:pStyle w:val="EW"/>
      </w:pPr>
      <w:r w:rsidRPr="00885F53">
        <w:t>MAC</w:t>
      </w:r>
      <w:r w:rsidRPr="00885F53">
        <w:tab/>
        <w:t>Medium Access Control</w:t>
      </w:r>
    </w:p>
    <w:p w14:paraId="41C776F7" w14:textId="584408FF" w:rsidR="00EE1C3A" w:rsidRDefault="00EE1C3A" w:rsidP="00EE1C3A">
      <w:pPr>
        <w:pStyle w:val="EW"/>
      </w:pPr>
      <w:r w:rsidRPr="00885F53">
        <w:t>MCG</w:t>
      </w:r>
      <w:r w:rsidRPr="00885F53">
        <w:tab/>
        <w:t>Master Cell Group</w:t>
      </w:r>
    </w:p>
    <w:p w14:paraId="12D0D5CD" w14:textId="77777777" w:rsidR="00805247" w:rsidRPr="00885F53" w:rsidRDefault="00805247" w:rsidP="00805247">
      <w:pPr>
        <w:pStyle w:val="EW"/>
        <w:rPr>
          <w:lang w:eastAsia="zh-CN"/>
        </w:rPr>
      </w:pPr>
      <w:r w:rsidRPr="00241959">
        <w:t>MDT</w:t>
      </w:r>
      <w:r w:rsidRPr="00241959">
        <w:tab/>
        <w:t>Minimization of Drive Tests</w:t>
      </w:r>
    </w:p>
    <w:p w14:paraId="1C2BAFF5" w14:textId="77777777" w:rsidR="00EE1C3A" w:rsidRPr="00885F53" w:rsidRDefault="00EE1C3A" w:rsidP="00EE1C3A">
      <w:pPr>
        <w:pStyle w:val="EW"/>
      </w:pPr>
      <w:r w:rsidRPr="00885F53">
        <w:t>MG</w:t>
      </w:r>
      <w:r w:rsidRPr="00885F53">
        <w:tab/>
        <w:t>Measurement Gap</w:t>
      </w:r>
    </w:p>
    <w:p w14:paraId="530A15C1" w14:textId="77777777" w:rsidR="00EE1C3A" w:rsidRPr="00885F53" w:rsidRDefault="00EE1C3A" w:rsidP="00EE1C3A">
      <w:pPr>
        <w:pStyle w:val="EW"/>
      </w:pPr>
      <w:r w:rsidRPr="00885F53">
        <w:t>MGL</w:t>
      </w:r>
      <w:r w:rsidRPr="00885F53">
        <w:tab/>
        <w:t>Measurement Gap Length</w:t>
      </w:r>
    </w:p>
    <w:p w14:paraId="44F17F74" w14:textId="77777777" w:rsidR="00EE1C3A" w:rsidRPr="00885F53" w:rsidRDefault="00EE1C3A" w:rsidP="00EE1C3A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7FB36605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205DC8B3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48E950AC" w14:textId="77777777" w:rsidR="00EE1C3A" w:rsidRPr="00885F53" w:rsidRDefault="00EE1C3A" w:rsidP="00EE1C3A">
      <w:pPr>
        <w:pStyle w:val="EW"/>
      </w:pPr>
      <w:r w:rsidRPr="00885F53">
        <w:t>MR-DC</w:t>
      </w:r>
      <w:r w:rsidRPr="00885F53">
        <w:tab/>
        <w:t>Multi-Radio Dual Connectivity</w:t>
      </w:r>
    </w:p>
    <w:p w14:paraId="39C8A190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60EAEB4D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2F51C895" w14:textId="77777777" w:rsidR="00EE1C3A" w:rsidRPr="00885F53" w:rsidRDefault="00EE1C3A" w:rsidP="00EE1C3A">
      <w:pPr>
        <w:pStyle w:val="EW"/>
      </w:pPr>
      <w:r w:rsidRPr="00885F53">
        <w:t>NR</w:t>
      </w:r>
      <w:r w:rsidRPr="00885F53">
        <w:tab/>
        <w:t>New Radio</w:t>
      </w:r>
    </w:p>
    <w:p w14:paraId="6F88CD46" w14:textId="77777777" w:rsidR="00EE1C3A" w:rsidRPr="00885F53" w:rsidRDefault="00EE1C3A" w:rsidP="00EE1C3A">
      <w:pPr>
        <w:pStyle w:val="EW"/>
        <w:rPr>
          <w:lang w:val="en-US"/>
        </w:rPr>
      </w:pPr>
      <w:bookmarkStart w:id="2" w:name="_GoBack"/>
      <w:bookmarkEnd w:id="2"/>
      <w:r w:rsidRPr="00885F53">
        <w:rPr>
          <w:lang w:val="en-US"/>
        </w:rPr>
        <w:lastRenderedPageBreak/>
        <w:t>NR-DC</w:t>
      </w:r>
      <w:r w:rsidRPr="00885F53">
        <w:rPr>
          <w:lang w:val="en-US"/>
        </w:rPr>
        <w:tab/>
        <w:t>NR-NR Dual Connectivity</w:t>
      </w:r>
    </w:p>
    <w:p w14:paraId="6E37EBC4" w14:textId="77777777" w:rsidR="00EE1C3A" w:rsidRPr="00885F53" w:rsidRDefault="00EE1C3A" w:rsidP="00EE1C3A">
      <w:pPr>
        <w:pStyle w:val="EW"/>
      </w:pPr>
      <w:r w:rsidRPr="00885F53">
        <w:t>OFDM</w:t>
      </w:r>
      <w:r w:rsidRPr="00885F53">
        <w:tab/>
        <w:t>Orthogonal Frequency Division Multiplexing</w:t>
      </w:r>
    </w:p>
    <w:p w14:paraId="725CA96C" w14:textId="77777777" w:rsidR="00EE1C3A" w:rsidRPr="00885F53" w:rsidRDefault="00EE1C3A" w:rsidP="00EE1C3A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67DC91BD" w14:textId="77777777" w:rsidR="00EE1C3A" w:rsidRPr="00885F53" w:rsidRDefault="00EE1C3A" w:rsidP="00EE1C3A">
      <w:pPr>
        <w:pStyle w:val="EW"/>
      </w:pPr>
      <w:r w:rsidRPr="00885F53">
        <w:t>OTDOA</w:t>
      </w:r>
      <w:r w:rsidRPr="00885F53">
        <w:tab/>
        <w:t xml:space="preserve">Observed Time Difference </w:t>
      </w:r>
      <w:proofErr w:type="gramStart"/>
      <w:r w:rsidRPr="00885F53">
        <w:t>Of</w:t>
      </w:r>
      <w:proofErr w:type="gramEnd"/>
      <w:r w:rsidRPr="00885F53">
        <w:t xml:space="preserve"> Arrival</w:t>
      </w:r>
    </w:p>
    <w:p w14:paraId="13CFE318" w14:textId="77777777" w:rsidR="00EE1C3A" w:rsidRPr="00885F53" w:rsidRDefault="00EE1C3A" w:rsidP="00EE1C3A">
      <w:pPr>
        <w:pStyle w:val="EW"/>
      </w:pPr>
      <w:r w:rsidRPr="00885F53">
        <w:t>PBCH</w:t>
      </w:r>
      <w:r w:rsidRPr="00885F53">
        <w:tab/>
        <w:t>Physical Broadcast Channel</w:t>
      </w:r>
    </w:p>
    <w:p w14:paraId="2947C49F" w14:textId="77777777" w:rsidR="00EE1C3A" w:rsidRPr="00885F53" w:rsidRDefault="00EE1C3A" w:rsidP="00EE1C3A">
      <w:pPr>
        <w:pStyle w:val="EW"/>
      </w:pPr>
      <w:r w:rsidRPr="00885F53">
        <w:t>PCC</w:t>
      </w:r>
      <w:r w:rsidRPr="00885F53">
        <w:tab/>
        <w:t>Primary Component Carrier</w:t>
      </w:r>
    </w:p>
    <w:p w14:paraId="414EC461" w14:textId="77777777" w:rsidR="00EE1C3A" w:rsidRPr="00885F53" w:rsidRDefault="00EE1C3A" w:rsidP="00EE1C3A">
      <w:pPr>
        <w:pStyle w:val="EW"/>
      </w:pPr>
      <w:r w:rsidRPr="00885F53">
        <w:t>PCell</w:t>
      </w:r>
      <w:r w:rsidRPr="00885F53">
        <w:tab/>
        <w:t>Primary Cell</w:t>
      </w:r>
    </w:p>
    <w:p w14:paraId="05D0950F" w14:textId="77777777" w:rsidR="00EE1C3A" w:rsidRPr="00885F53" w:rsidRDefault="00EE1C3A" w:rsidP="00EE1C3A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DF30F6E" w14:textId="77777777" w:rsidR="00EE1C3A" w:rsidRPr="00885F53" w:rsidRDefault="00EE1C3A" w:rsidP="00EE1C3A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60A3C487" w14:textId="77777777" w:rsidR="00EE1C3A" w:rsidRPr="00885F53" w:rsidRDefault="00EE1C3A" w:rsidP="00EE1C3A">
      <w:pPr>
        <w:pStyle w:val="EW"/>
      </w:pPr>
      <w:r w:rsidRPr="00885F53">
        <w:t>PLMN</w:t>
      </w:r>
      <w:r w:rsidRPr="00885F53">
        <w:tab/>
        <w:t>Public Land Mobile Network</w:t>
      </w:r>
    </w:p>
    <w:p w14:paraId="05B75985" w14:textId="77777777" w:rsidR="00EE1C3A" w:rsidRPr="00885F53" w:rsidRDefault="00EE1C3A" w:rsidP="00EE1C3A">
      <w:pPr>
        <w:pStyle w:val="EW"/>
      </w:pPr>
      <w:r w:rsidRPr="00885F53">
        <w:t>PRACH</w:t>
      </w:r>
      <w:r w:rsidRPr="00885F53">
        <w:tab/>
        <w:t>Physical RACH</w:t>
      </w:r>
    </w:p>
    <w:p w14:paraId="65F1FB10" w14:textId="77777777" w:rsidR="00EE1C3A" w:rsidRPr="00885F53" w:rsidRDefault="00EE1C3A" w:rsidP="00EE1C3A">
      <w:pPr>
        <w:pStyle w:val="EW"/>
      </w:pPr>
      <w:r w:rsidRPr="00885F53">
        <w:t>PSCell</w:t>
      </w:r>
      <w:r w:rsidRPr="00885F53">
        <w:tab/>
        <w:t>Primary SCell</w:t>
      </w:r>
    </w:p>
    <w:p w14:paraId="0F39740D" w14:textId="77777777" w:rsidR="00EE1C3A" w:rsidRPr="00885F53" w:rsidRDefault="00EE1C3A" w:rsidP="00EE1C3A">
      <w:pPr>
        <w:pStyle w:val="EW"/>
      </w:pPr>
      <w:r w:rsidRPr="00885F53">
        <w:t>PSS</w:t>
      </w:r>
      <w:r w:rsidRPr="00885F53">
        <w:tab/>
        <w:t>Primary Synchronization Signal</w:t>
      </w:r>
    </w:p>
    <w:p w14:paraId="2A25C508" w14:textId="77777777" w:rsidR="00EE1C3A" w:rsidRPr="00885F53" w:rsidRDefault="00EE1C3A" w:rsidP="00EE1C3A">
      <w:pPr>
        <w:pStyle w:val="EW"/>
      </w:pPr>
      <w:proofErr w:type="spellStart"/>
      <w:r w:rsidRPr="00885F53">
        <w:t>pTAG</w:t>
      </w:r>
      <w:proofErr w:type="spellEnd"/>
      <w:r w:rsidRPr="00885F53">
        <w:tab/>
        <w:t>Primary Timing Advance Group</w:t>
      </w:r>
    </w:p>
    <w:p w14:paraId="06048120" w14:textId="77777777" w:rsidR="00EE1C3A" w:rsidRPr="00885F53" w:rsidRDefault="00EE1C3A" w:rsidP="00EE1C3A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75DA6B75" w14:textId="77777777" w:rsidR="00EE1C3A" w:rsidRPr="00885F53" w:rsidRDefault="00EE1C3A" w:rsidP="00EE1C3A">
      <w:pPr>
        <w:pStyle w:val="EW"/>
      </w:pPr>
      <w:r w:rsidRPr="00885F53">
        <w:t>PUSCH</w:t>
      </w:r>
      <w:r w:rsidRPr="00885F53">
        <w:tab/>
        <w:t>Physical Uplink Shared Channel</w:t>
      </w:r>
    </w:p>
    <w:p w14:paraId="5759689B" w14:textId="77777777" w:rsidR="00EE1C3A" w:rsidRPr="00885F53" w:rsidRDefault="00EE1C3A" w:rsidP="00EE1C3A">
      <w:pPr>
        <w:pStyle w:val="EW"/>
      </w:pPr>
      <w:r w:rsidRPr="00885F53">
        <w:t>QCL</w:t>
      </w:r>
      <w:r w:rsidRPr="00885F53">
        <w:tab/>
        <w:t>Quasi Co-Location</w:t>
      </w:r>
    </w:p>
    <w:p w14:paraId="1C0EDAF4" w14:textId="77777777" w:rsidR="00EE1C3A" w:rsidRPr="00885F53" w:rsidRDefault="00EE1C3A" w:rsidP="00EE1C3A">
      <w:pPr>
        <w:pStyle w:val="EW"/>
      </w:pPr>
      <w:r w:rsidRPr="00885F53">
        <w:t>RACH</w:t>
      </w:r>
      <w:r w:rsidRPr="00885F53">
        <w:tab/>
        <w:t>Random Access Channel</w:t>
      </w:r>
    </w:p>
    <w:p w14:paraId="00F2718D" w14:textId="77777777" w:rsidR="00EE1C3A" w:rsidRPr="00885F53" w:rsidRDefault="00EE1C3A" w:rsidP="00EE1C3A">
      <w:pPr>
        <w:pStyle w:val="EW"/>
      </w:pPr>
      <w:r w:rsidRPr="00885F53">
        <w:t>RAT</w:t>
      </w:r>
      <w:r w:rsidRPr="00885F53">
        <w:tab/>
        <w:t>Radio Access Technology</w:t>
      </w:r>
    </w:p>
    <w:p w14:paraId="6FFAD675" w14:textId="77777777" w:rsidR="00EE1C3A" w:rsidRPr="00885F53" w:rsidRDefault="00EE1C3A" w:rsidP="00EE1C3A">
      <w:pPr>
        <w:pStyle w:val="EW"/>
      </w:pPr>
      <w:r w:rsidRPr="00885F53">
        <w:t>RLM</w:t>
      </w:r>
      <w:r w:rsidRPr="00885F53">
        <w:tab/>
        <w:t>Radio Link Monitoring</w:t>
      </w:r>
    </w:p>
    <w:p w14:paraId="0502351A" w14:textId="77777777" w:rsidR="00EE1C3A" w:rsidRPr="00885F53" w:rsidRDefault="00EE1C3A" w:rsidP="00EE1C3A">
      <w:pPr>
        <w:pStyle w:val="EW"/>
      </w:pPr>
      <w:r w:rsidRPr="00885F53">
        <w:t>RLM-RS</w:t>
      </w:r>
      <w:r w:rsidRPr="00885F53">
        <w:tab/>
        <w:t>Reference Signal for RLM</w:t>
      </w:r>
    </w:p>
    <w:p w14:paraId="40BBE95B" w14:textId="77777777" w:rsidR="00EE1C3A" w:rsidRPr="00885F53" w:rsidRDefault="00EE1C3A" w:rsidP="00EE1C3A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3F429C5" w14:textId="77777777" w:rsidR="00EE1C3A" w:rsidRPr="00885F53" w:rsidRDefault="00EE1C3A" w:rsidP="00EE1C3A">
      <w:pPr>
        <w:pStyle w:val="EW"/>
      </w:pPr>
      <w:r w:rsidRPr="00885F53">
        <w:t>RRC</w:t>
      </w:r>
      <w:r w:rsidRPr="00885F53">
        <w:tab/>
        <w:t>Radio Resource Control</w:t>
      </w:r>
    </w:p>
    <w:p w14:paraId="48F318A6" w14:textId="77777777" w:rsidR="00EE1C3A" w:rsidRPr="00885F53" w:rsidRDefault="00EE1C3A" w:rsidP="00EE1C3A">
      <w:pPr>
        <w:pStyle w:val="EW"/>
      </w:pPr>
      <w:r w:rsidRPr="00885F53">
        <w:t>RRM</w:t>
      </w:r>
      <w:r w:rsidRPr="00885F53">
        <w:tab/>
        <w:t>Radio Resource Management</w:t>
      </w:r>
    </w:p>
    <w:p w14:paraId="310566FB" w14:textId="77777777" w:rsidR="00EE1C3A" w:rsidRPr="00885F53" w:rsidRDefault="00EE1C3A" w:rsidP="00EE1C3A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374C7A62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BFFDB38" w14:textId="77777777" w:rsidR="00EE1C3A" w:rsidRPr="00885F53" w:rsidRDefault="00EE1C3A" w:rsidP="00EE1C3A">
      <w:pPr>
        <w:pStyle w:val="EW"/>
      </w:pPr>
      <w:r w:rsidRPr="00885F53">
        <w:t>SA</w:t>
      </w:r>
      <w:r w:rsidRPr="00885F53">
        <w:tab/>
        <w:t>Standalone operation mode</w:t>
      </w:r>
    </w:p>
    <w:p w14:paraId="7189B01C" w14:textId="77777777" w:rsidR="00EE1C3A" w:rsidRPr="00885F53" w:rsidRDefault="00EE1C3A" w:rsidP="00EE1C3A">
      <w:pPr>
        <w:pStyle w:val="EW"/>
      </w:pPr>
      <w:r w:rsidRPr="00885F53">
        <w:t>SCC</w:t>
      </w:r>
      <w:r w:rsidRPr="00885F53">
        <w:tab/>
        <w:t>Secondary Component Carrier</w:t>
      </w:r>
    </w:p>
    <w:p w14:paraId="4A3607ED" w14:textId="77777777" w:rsidR="00EE1C3A" w:rsidRPr="00885F53" w:rsidRDefault="00EE1C3A" w:rsidP="00EE1C3A">
      <w:pPr>
        <w:pStyle w:val="EW"/>
      </w:pPr>
      <w:r w:rsidRPr="00885F53">
        <w:t>SCell</w:t>
      </w:r>
      <w:r w:rsidRPr="00885F53">
        <w:tab/>
        <w:t>Secondary Cell</w:t>
      </w:r>
    </w:p>
    <w:p w14:paraId="15DADC5A" w14:textId="77777777" w:rsidR="00EE1C3A" w:rsidRPr="00885F53" w:rsidRDefault="00EE1C3A" w:rsidP="00EE1C3A">
      <w:pPr>
        <w:pStyle w:val="EW"/>
      </w:pPr>
      <w:r w:rsidRPr="00885F53">
        <w:t>SCG</w:t>
      </w:r>
      <w:r w:rsidRPr="00885F53">
        <w:tab/>
        <w:t>Secondary Cell Group</w:t>
      </w:r>
    </w:p>
    <w:p w14:paraId="08442697" w14:textId="77777777" w:rsidR="00EE1C3A" w:rsidRPr="00885F53" w:rsidRDefault="00EE1C3A" w:rsidP="00EE1C3A">
      <w:pPr>
        <w:pStyle w:val="EW"/>
      </w:pPr>
      <w:r w:rsidRPr="00885F53">
        <w:t>SCS</w:t>
      </w:r>
      <w:r w:rsidRPr="00885F53">
        <w:tab/>
        <w:t>Subcarrier Spacing</w:t>
      </w:r>
    </w:p>
    <w:p w14:paraId="398923AE" w14:textId="77777777" w:rsidR="00EE1C3A" w:rsidRPr="00885F53" w:rsidRDefault="00EE1C3A" w:rsidP="00EE1C3A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5D2AA639" w14:textId="77777777" w:rsidR="00EE1C3A" w:rsidRPr="00885F53" w:rsidRDefault="00EE1C3A" w:rsidP="00EE1C3A">
      <w:pPr>
        <w:pStyle w:val="EW"/>
      </w:pPr>
      <w:r w:rsidRPr="00885F53">
        <w:t>SDL</w:t>
      </w:r>
      <w:r w:rsidRPr="00885F53">
        <w:tab/>
        <w:t>Supplementary Downlink</w:t>
      </w:r>
    </w:p>
    <w:p w14:paraId="4837B4A5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1C19F2EA" w14:textId="77777777" w:rsidR="00EE1C3A" w:rsidRPr="00885F53" w:rsidRDefault="00EE1C3A" w:rsidP="00EE1C3A">
      <w:pPr>
        <w:pStyle w:val="EW"/>
        <w:rPr>
          <w:lang w:val="sv-SE"/>
        </w:rPr>
      </w:pPr>
      <w:r w:rsidRPr="00885F53">
        <w:t>SFTD</w:t>
      </w:r>
      <w:r w:rsidRPr="00885F53">
        <w:tab/>
        <w:t>SFN and Frame Timing Difference</w:t>
      </w:r>
      <w:r w:rsidRPr="00885F53">
        <w:rPr>
          <w:lang w:val="sv-SE"/>
        </w:rPr>
        <w:t>SI</w:t>
      </w:r>
      <w:r w:rsidRPr="00885F53">
        <w:rPr>
          <w:lang w:val="sv-SE"/>
        </w:rPr>
        <w:tab/>
        <w:t>System Information</w:t>
      </w:r>
    </w:p>
    <w:p w14:paraId="2A88ADBC" w14:textId="77777777" w:rsidR="00EE1C3A" w:rsidRPr="00885F53" w:rsidRDefault="00EE1C3A" w:rsidP="00EE1C3A">
      <w:pPr>
        <w:pStyle w:val="EW"/>
        <w:rPr>
          <w:lang w:val="sv-SE"/>
        </w:rPr>
      </w:pPr>
      <w:r w:rsidRPr="00885F53">
        <w:rPr>
          <w:lang w:val="sv-SE"/>
        </w:rPr>
        <w:t>SIB</w:t>
      </w:r>
      <w:r w:rsidRPr="00885F53">
        <w:rPr>
          <w:lang w:val="sv-SE"/>
        </w:rPr>
        <w:tab/>
        <w:t>System Information Block</w:t>
      </w:r>
    </w:p>
    <w:p w14:paraId="587DDE03" w14:textId="77777777" w:rsidR="00EE1C3A" w:rsidRPr="00885F53" w:rsidRDefault="00EE1C3A" w:rsidP="00EE1C3A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6FBAF553" w14:textId="77777777" w:rsidR="00EE1C3A" w:rsidRPr="00885F53" w:rsidRDefault="00EE1C3A" w:rsidP="00EE1C3A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26261FE" w14:textId="77777777" w:rsidR="00EE1C3A" w:rsidRPr="00885F53" w:rsidRDefault="00EE1C3A" w:rsidP="00EE1C3A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43563C64" w14:textId="77777777" w:rsidR="00EE1C3A" w:rsidRPr="00885F53" w:rsidRDefault="00EE1C3A" w:rsidP="00EE1C3A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5E57B08D" w14:textId="77777777" w:rsidR="00EE1C3A" w:rsidRPr="00885F53" w:rsidRDefault="00EE1C3A" w:rsidP="00EE1C3A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651D0476" w14:textId="77777777" w:rsidR="00EE1C3A" w:rsidRPr="00885F53" w:rsidRDefault="00EE1C3A" w:rsidP="00EE1C3A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25410AA5" w14:textId="77777777" w:rsidR="00EE1C3A" w:rsidRPr="00885F53" w:rsidRDefault="00EE1C3A" w:rsidP="00EE1C3A">
      <w:pPr>
        <w:pStyle w:val="EW"/>
      </w:pPr>
      <w:r w:rsidRPr="00885F53">
        <w:t>SSB</w:t>
      </w:r>
      <w:r w:rsidRPr="00885F53">
        <w:tab/>
        <w:t>Synchronization Signal Block</w:t>
      </w:r>
    </w:p>
    <w:p w14:paraId="4B42255F" w14:textId="77777777" w:rsidR="00EE1C3A" w:rsidRPr="00885F53" w:rsidRDefault="00EE1C3A" w:rsidP="00EE1C3A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43A087A7" w14:textId="77777777" w:rsidR="00EE1C3A" w:rsidRPr="00885F53" w:rsidRDefault="00EE1C3A" w:rsidP="00EE1C3A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080D8DB" w14:textId="77777777" w:rsidR="00EE1C3A" w:rsidRPr="00885F53" w:rsidRDefault="00EE1C3A" w:rsidP="00EE1C3A">
      <w:pPr>
        <w:pStyle w:val="EW"/>
      </w:pPr>
      <w:proofErr w:type="spellStart"/>
      <w:r w:rsidRPr="00885F53">
        <w:t>sTAG</w:t>
      </w:r>
      <w:proofErr w:type="spellEnd"/>
      <w:r w:rsidRPr="00885F53">
        <w:tab/>
        <w:t>Secondary Timing Advance Group</w:t>
      </w:r>
    </w:p>
    <w:p w14:paraId="6A0BEC19" w14:textId="77777777" w:rsidR="00EE1C3A" w:rsidRPr="00885F53" w:rsidRDefault="00EE1C3A" w:rsidP="00EE1C3A">
      <w:pPr>
        <w:pStyle w:val="EW"/>
      </w:pPr>
      <w:r w:rsidRPr="00885F53">
        <w:t>SUL</w:t>
      </w:r>
      <w:r w:rsidRPr="00885F53">
        <w:tab/>
        <w:t>Supplementary Uplink</w:t>
      </w:r>
    </w:p>
    <w:p w14:paraId="666D712B" w14:textId="77777777" w:rsidR="00EE1C3A" w:rsidRPr="00885F53" w:rsidRDefault="00EE1C3A" w:rsidP="00EE1C3A">
      <w:pPr>
        <w:pStyle w:val="EW"/>
      </w:pPr>
      <w:r w:rsidRPr="00885F53">
        <w:t>TA</w:t>
      </w:r>
      <w:r w:rsidRPr="00885F53">
        <w:tab/>
        <w:t>Timing Advance</w:t>
      </w:r>
    </w:p>
    <w:p w14:paraId="0F9B6E1E" w14:textId="77777777" w:rsidR="00EE1C3A" w:rsidRPr="00885F53" w:rsidRDefault="00EE1C3A" w:rsidP="00EE1C3A">
      <w:pPr>
        <w:pStyle w:val="EW"/>
      </w:pPr>
      <w:r w:rsidRPr="00885F53">
        <w:t>TAG</w:t>
      </w:r>
      <w:r w:rsidRPr="00885F53">
        <w:tab/>
        <w:t>Timing Advance Group</w:t>
      </w:r>
    </w:p>
    <w:p w14:paraId="58DC332A" w14:textId="77777777" w:rsidR="00EE1C3A" w:rsidRPr="00885F53" w:rsidRDefault="00EE1C3A" w:rsidP="00EE1C3A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12A3A9ED" w14:textId="77777777" w:rsidR="00EE1C3A" w:rsidRPr="00885F53" w:rsidRDefault="00EE1C3A" w:rsidP="00EE1C3A">
      <w:pPr>
        <w:pStyle w:val="EW"/>
      </w:pPr>
      <w:r w:rsidRPr="00885F53">
        <w:lastRenderedPageBreak/>
        <w:t>TDD</w:t>
      </w:r>
      <w:r w:rsidRPr="00885F53">
        <w:tab/>
        <w:t>Time Division Duplex</w:t>
      </w:r>
    </w:p>
    <w:p w14:paraId="2BBAB082" w14:textId="77777777" w:rsidR="00EE1C3A" w:rsidRPr="00885F53" w:rsidRDefault="00EE1C3A" w:rsidP="00EE1C3A">
      <w:pPr>
        <w:pStyle w:val="EW"/>
      </w:pPr>
      <w:r w:rsidRPr="00885F53">
        <w:t>TTI</w:t>
      </w:r>
      <w:r w:rsidRPr="00885F53">
        <w:tab/>
        <w:t>Transmission Time Interval</w:t>
      </w:r>
    </w:p>
    <w:p w14:paraId="341222AD" w14:textId="77777777" w:rsidR="00EE1C3A" w:rsidRPr="00885F53" w:rsidRDefault="00EE1C3A" w:rsidP="00EE1C3A">
      <w:pPr>
        <w:pStyle w:val="EW"/>
      </w:pPr>
      <w:r w:rsidRPr="00885F53">
        <w:t>UE</w:t>
      </w:r>
      <w:r w:rsidRPr="00885F53">
        <w:tab/>
        <w:t>User Equipment</w:t>
      </w:r>
    </w:p>
    <w:p w14:paraId="08BAC44C" w14:textId="5D466235" w:rsidR="00EE1C3A" w:rsidRDefault="00EE1C3A" w:rsidP="00EE1C3A">
      <w:pPr>
        <w:pStyle w:val="Heading3"/>
      </w:pPr>
      <w:r w:rsidRPr="00885F53">
        <w:t>UL</w:t>
      </w:r>
      <w:r w:rsidRPr="00885F53">
        <w:tab/>
        <w:t>Uplink</w:t>
      </w:r>
    </w:p>
    <w:p w14:paraId="595A1002" w14:textId="77777777" w:rsidR="00EE1C3A" w:rsidRDefault="00EE1C3A" w:rsidP="00EE1C3A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0326BAF" w14:textId="77777777" w:rsidR="00EE1C3A" w:rsidRPr="00EE1C3A" w:rsidRDefault="00EE1C3A" w:rsidP="00EE1C3A">
      <w:pPr>
        <w:rPr>
          <w:lang w:eastAsia="en-US"/>
        </w:rPr>
      </w:pPr>
    </w:p>
    <w:p w14:paraId="0089918C" w14:textId="77777777" w:rsidR="00EE1C3A" w:rsidRDefault="00EE1C3A" w:rsidP="003F3814">
      <w:pPr>
        <w:pStyle w:val="Heading3"/>
        <w:rPr>
          <w:lang w:val="en-US" w:eastAsia="ko-KR"/>
        </w:rPr>
      </w:pPr>
    </w:p>
    <w:p w14:paraId="28AC13C7" w14:textId="00095188" w:rsidR="003F3814" w:rsidRPr="00885F53" w:rsidRDefault="003F3814" w:rsidP="003F3814">
      <w:pPr>
        <w:pStyle w:val="Heading3"/>
        <w:rPr>
          <w:lang w:val="en-US" w:eastAsia="ko-KR"/>
        </w:rPr>
      </w:pPr>
      <w:r w:rsidRPr="00885F53">
        <w:rPr>
          <w:lang w:val="en-US" w:eastAsia="ko-KR"/>
        </w:rPr>
        <w:t>3.5.2</w:t>
      </w:r>
      <w:r w:rsidRPr="00885F53">
        <w:rPr>
          <w:lang w:val="en-US" w:eastAsia="ko-KR"/>
        </w:rPr>
        <w:tab/>
        <w:t>NR operating bands in FR1</w:t>
      </w:r>
      <w:bookmarkEnd w:id="0"/>
    </w:p>
    <w:p w14:paraId="650BDFD5" w14:textId="7129B62F" w:rsidR="003F3814" w:rsidRDefault="003F3814" w:rsidP="00805247">
      <w:pPr>
        <w:rPr>
          <w:noProof/>
        </w:rPr>
      </w:pPr>
      <w:r w:rsidRPr="00885F53">
        <w:rPr>
          <w:lang w:eastAsia="ja-JP"/>
        </w:rPr>
        <w:t>NR frequency bands grouping for FR1 is specified in Table 3.5.2-1.</w:t>
      </w:r>
    </w:p>
    <w:p w14:paraId="7C7CEAAB" w14:textId="77777777" w:rsidR="00805247" w:rsidRPr="00885F53" w:rsidRDefault="00805247" w:rsidP="00805247">
      <w:pPr>
        <w:pStyle w:val="TH"/>
      </w:pPr>
      <w:r w:rsidRPr="00885F53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805247" w:rsidRPr="00885F53" w14:paraId="0EF0619A" w14:textId="77777777" w:rsidTr="0062035C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98C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0C40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EE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57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SDL</w:t>
            </w:r>
          </w:p>
        </w:tc>
      </w:tr>
      <w:tr w:rsidR="00805247" w:rsidRPr="00885F53" w14:paraId="47C7881C" w14:textId="77777777" w:rsidTr="0062035C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EBA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FEB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FB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E24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6ED3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1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B0D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</w:tr>
      <w:tr w:rsidR="00805247" w:rsidRPr="00885F53" w14:paraId="6C88EAF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73B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E94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2A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 xml:space="preserve">n1, </w:t>
            </w:r>
            <w:r w:rsidRPr="00E23699">
              <w:rPr>
                <w:rFonts w:eastAsia="Yu Mincho" w:cs="Arial" w:hint="eastAsia"/>
                <w:lang w:eastAsia="ja-JP"/>
              </w:rPr>
              <w:t xml:space="preserve">n18, </w:t>
            </w:r>
            <w:r w:rsidRPr="00885F53">
              <w:rPr>
                <w:rFonts w:cs="Arial"/>
              </w:rPr>
              <w:t>n70, n74</w:t>
            </w:r>
            <w:r w:rsidRPr="00885F53">
              <w:rPr>
                <w:rFonts w:cs="Arial"/>
                <w:vertAlign w:val="superscript"/>
              </w:rPr>
              <w:t>4</w:t>
            </w:r>
            <w:r>
              <w:rPr>
                <w:rFonts w:cs="Arial"/>
              </w:rPr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96D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CA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n34, n38, n39, n40, n50, n51</w:t>
            </w:r>
            <w:r>
              <w:rPr>
                <w:rFonts w:cs="Arial"/>
              </w:rPr>
              <w:t>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4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B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n75, n76</w:t>
            </w:r>
          </w:p>
        </w:tc>
      </w:tr>
      <w:tr w:rsidR="00805247" w:rsidRPr="00885F53" w14:paraId="012A7C5E" w14:textId="77777777" w:rsidTr="0062035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AB1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3905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434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n66, n74</w:t>
            </w:r>
            <w:r w:rsidRPr="00885F53"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EC56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7FCC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A0C0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544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71ACD0D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E1B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F7F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0B5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A49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D20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1</w:t>
            </w:r>
            <w:r w:rsidRPr="00885F53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D1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53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EBADE1D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7B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95A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FA6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962F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6A5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0FE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BD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616BA04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E92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9E0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BEC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77C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7ED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C0357E">
              <w:rPr>
                <w:rFonts w:cs="Arial"/>
              </w:rPr>
              <w:t>n41</w:t>
            </w:r>
            <w:r>
              <w:rPr>
                <w:rFonts w:cs="Arial"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AF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D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57C79540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097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D8A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3DA4" w14:textId="4E84472E" w:rsidR="00805247" w:rsidRPr="00885F53" w:rsidRDefault="00805247" w:rsidP="006203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796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EA9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23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53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31172E9C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54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2CE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1FF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41F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32F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05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40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n29</w:t>
            </w:r>
          </w:p>
        </w:tc>
      </w:tr>
      <w:tr w:rsidR="00805247" w:rsidRPr="00885F53" w14:paraId="187EAB67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D922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D71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48F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952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C5B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28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74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0689C86F" w14:textId="77777777" w:rsidTr="0062035C">
        <w:trPr>
          <w:jc w:val="center"/>
          <w:ins w:id="3" w:author="Callender" w:date="2020-04-06T14:3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01C9" w14:textId="2D428DC8" w:rsidR="00805247" w:rsidRPr="00885F53" w:rsidRDefault="00805247" w:rsidP="00805247">
            <w:pPr>
              <w:pStyle w:val="TAC"/>
              <w:rPr>
                <w:ins w:id="4" w:author="Callender" w:date="2020-04-06T14:30:00Z"/>
                <w:rFonts w:cs="Arial"/>
              </w:rPr>
            </w:pPr>
            <w:ins w:id="5" w:author="Callender" w:date="2020-04-06T14:30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8ED" w14:textId="6D460BDE" w:rsidR="00805247" w:rsidRPr="00885F53" w:rsidRDefault="00805247" w:rsidP="00805247">
            <w:pPr>
              <w:pStyle w:val="TAC"/>
              <w:rPr>
                <w:ins w:id="6" w:author="Callender" w:date="2020-04-06T14:30:00Z"/>
                <w:rFonts w:cs="Arial"/>
              </w:rPr>
            </w:pPr>
            <w:ins w:id="7" w:author="Callender" w:date="2020-04-06T14:30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854A" w14:textId="3342382A" w:rsidR="00805247" w:rsidRPr="00885F53" w:rsidRDefault="00805247" w:rsidP="00805247">
            <w:pPr>
              <w:pStyle w:val="TAC"/>
              <w:rPr>
                <w:ins w:id="8" w:author="Callender" w:date="2020-04-06T14:30:00Z"/>
                <w:rFonts w:cs="Arial"/>
              </w:rPr>
            </w:pPr>
            <w:ins w:id="9" w:author="Callender" w:date="2020-04-06T14:3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5833" w14:textId="0E71681F" w:rsidR="00805247" w:rsidRPr="00885F53" w:rsidRDefault="00805247" w:rsidP="00805247">
            <w:pPr>
              <w:pStyle w:val="TAC"/>
              <w:rPr>
                <w:ins w:id="10" w:author="Callender" w:date="2020-04-06T14:30:00Z"/>
                <w:rFonts w:cs="Arial"/>
              </w:rPr>
            </w:pPr>
            <w:ins w:id="11" w:author="Callender" w:date="2020-04-06T14:30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8114" w14:textId="2FB41DF7" w:rsidR="00805247" w:rsidRPr="00885F53" w:rsidRDefault="00805247" w:rsidP="00805247">
            <w:pPr>
              <w:pStyle w:val="TAC"/>
              <w:rPr>
                <w:ins w:id="12" w:author="Callender" w:date="2020-04-06T14:30:00Z"/>
                <w:rFonts w:cs="Arial"/>
              </w:rPr>
            </w:pPr>
            <w:ins w:id="13" w:author="Callender" w:date="2020-04-06T14:30:00Z">
              <w:r>
                <w:rPr>
                  <w:rFonts w:cs="Arial"/>
                </w:rPr>
                <w:t>n46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353" w14:textId="2BEE691E" w:rsidR="00805247" w:rsidRPr="00885F53" w:rsidRDefault="00805247" w:rsidP="00805247">
            <w:pPr>
              <w:pStyle w:val="TAC"/>
              <w:rPr>
                <w:ins w:id="14" w:author="Callender" w:date="2020-04-06T14:30:00Z"/>
                <w:rFonts w:cs="Arial"/>
              </w:rPr>
            </w:pPr>
            <w:ins w:id="15" w:author="Callender" w:date="2020-04-06T14:30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90A" w14:textId="74437C50" w:rsidR="00805247" w:rsidRPr="00885F53" w:rsidRDefault="00805247" w:rsidP="00805247">
            <w:pPr>
              <w:pStyle w:val="TAC"/>
              <w:rPr>
                <w:ins w:id="16" w:author="Callender" w:date="2020-04-06T14:30:00Z"/>
                <w:rFonts w:cs="Arial"/>
              </w:rPr>
            </w:pPr>
            <w:ins w:id="17" w:author="Callender" w:date="2020-04-06T14:30:00Z">
              <w:r>
                <w:rPr>
                  <w:rFonts w:cs="Arial"/>
                </w:rPr>
                <w:t>-</w:t>
              </w:r>
            </w:ins>
          </w:p>
        </w:tc>
      </w:tr>
      <w:tr w:rsidR="00805247" w:rsidRPr="00885F53" w14:paraId="699EDF8C" w14:textId="77777777" w:rsidTr="0062035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4D82" w14:textId="77777777" w:rsidR="00805247" w:rsidRPr="00885F53" w:rsidRDefault="00805247" w:rsidP="0062035C">
            <w:pPr>
              <w:pStyle w:val="TAN"/>
            </w:pPr>
            <w:r w:rsidRPr="00885F53">
              <w:t>NOTE 1:</w:t>
            </w:r>
            <w:r w:rsidRPr="00885F53">
              <w:rPr>
                <w:lang w:val="en-US" w:eastAsia="ko-KR"/>
              </w:rPr>
              <w:tab/>
            </w:r>
            <w:r w:rsidRPr="00885F53">
              <w:t>Except 3.8 GHz to 4.2 GHz.</w:t>
            </w:r>
          </w:p>
          <w:p w14:paraId="77E44BD1" w14:textId="77777777" w:rsidR="00805247" w:rsidRPr="00885F53" w:rsidRDefault="00805247" w:rsidP="0062035C">
            <w:pPr>
              <w:pStyle w:val="TAN"/>
            </w:pPr>
            <w:r w:rsidRPr="00885F53">
              <w:t>NOTE 2:</w:t>
            </w:r>
            <w:r w:rsidRPr="00885F53">
              <w:rPr>
                <w:lang w:val="en-US" w:eastAsia="ko-KR"/>
              </w:rPr>
              <w:tab/>
            </w:r>
            <w:r w:rsidRPr="00885F53">
              <w:t>Only 3.8 GHz to 4.2 GHz.</w:t>
            </w:r>
          </w:p>
          <w:p w14:paraId="0C3D77BB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3: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Except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2D26FC81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4: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Only when the band is confined in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4BB1A3D9" w14:textId="77777777" w:rsidR="00805247" w:rsidRDefault="00805247" w:rsidP="0062035C">
            <w:pPr>
              <w:pStyle w:val="TAN"/>
            </w:pPr>
            <w:r w:rsidRPr="00885F53">
              <w:t>NOTE 5:</w:t>
            </w:r>
            <w:r w:rsidRPr="00885F53">
              <w:rPr>
                <w:lang w:val="en-US" w:eastAsia="ko-KR"/>
              </w:rPr>
              <w:tab/>
            </w:r>
            <w:r w:rsidRPr="00885F53">
              <w:t>These bands are used only in NR carrier aggregation with other NR bands according to NR CA band combinations specified in TS 38.101-1 [18] and TS 38.101-3 [20].</w:t>
            </w:r>
          </w:p>
          <w:p w14:paraId="78E7A481" w14:textId="77777777" w:rsidR="00805247" w:rsidRPr="00885F53" w:rsidRDefault="00805247" w:rsidP="0062035C">
            <w:pPr>
              <w:pStyle w:val="TAN"/>
            </w:pPr>
            <w:r>
              <w:t>NOTE 6:</w:t>
            </w:r>
            <w:r w:rsidRPr="00B910B8">
              <w:t xml:space="preserve"> </w:t>
            </w:r>
            <w:r>
              <w:t xml:space="preserve">  </w:t>
            </w:r>
            <w:r w:rsidRPr="00B910B8">
              <w:t xml:space="preserve">The minimum Io condition is reduced by 0.5 dB when the carrier frequency of the assigned </w:t>
            </w:r>
            <w:r>
              <w:t>NR</w:t>
            </w:r>
            <w:r w:rsidRPr="00B910B8">
              <w:t xml:space="preserve"> channel bandwidth is within 865-894 </w:t>
            </w:r>
            <w:proofErr w:type="spellStart"/>
            <w:r w:rsidRPr="00B910B8">
              <w:t>MHz.</w:t>
            </w:r>
            <w:proofErr w:type="spellEnd"/>
          </w:p>
        </w:tc>
      </w:tr>
    </w:tbl>
    <w:p w14:paraId="683F2AEC" w14:textId="77777777" w:rsidR="00805247" w:rsidRPr="00885F53" w:rsidRDefault="00805247" w:rsidP="00805247">
      <w:pPr>
        <w:rPr>
          <w:lang w:eastAsia="ja-JP"/>
        </w:rPr>
      </w:pPr>
    </w:p>
    <w:p w14:paraId="5A5E97B1" w14:textId="77777777" w:rsidR="00805247" w:rsidRDefault="00805247" w:rsidP="00805247">
      <w:pPr>
        <w:pStyle w:val="IntenseQuote"/>
        <w:rPr>
          <w:noProof/>
        </w:rPr>
      </w:pPr>
      <w:r>
        <w:rPr>
          <w:noProof/>
        </w:rPr>
        <w:t>Change 2</w:t>
      </w:r>
    </w:p>
    <w:p w14:paraId="58659D97" w14:textId="02453991" w:rsidR="003F3814" w:rsidRPr="00885F53" w:rsidRDefault="003F3814" w:rsidP="003F3814">
      <w:pPr>
        <w:pStyle w:val="Heading2"/>
      </w:pPr>
      <w:r w:rsidRPr="00885F53">
        <w:t>3.6</w:t>
      </w:r>
      <w:r w:rsidRPr="00885F53">
        <w:tab/>
        <w:t>Applicability of requirements in this specification version</w:t>
      </w:r>
    </w:p>
    <w:p w14:paraId="4D5B8ABD" w14:textId="77777777" w:rsidR="003F3814" w:rsidRPr="00885F53" w:rsidRDefault="003F3814" w:rsidP="003F3814">
      <w:pPr>
        <w:ind w:left="284" w:hanging="284"/>
      </w:pPr>
      <w:r w:rsidRPr="00885F53">
        <w:t>In this specification,</w:t>
      </w:r>
    </w:p>
    <w:p w14:paraId="4BE6492E" w14:textId="77777777" w:rsidR="003F3814" w:rsidRPr="00885F53" w:rsidRDefault="003F3814" w:rsidP="003F3814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‘cell’, ‘PCell’, ‘PSCell’ and ‘SCell’ refer to NR cell, NR PCell, NR PSCell, and NR SCell,</w:t>
      </w:r>
    </w:p>
    <w:p w14:paraId="5C923F5A" w14:textId="77777777" w:rsidR="003F3814" w:rsidRPr="00885F53" w:rsidRDefault="003F3814" w:rsidP="003F3814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E-UTRA cells are referred to as ‘E-UTRA cell’, ‘E-UTRA PCell’, ‘E-UTRA PSCell’, and ‘E-UTRA SCell’,</w:t>
      </w:r>
    </w:p>
    <w:p w14:paraId="71955122" w14:textId="77777777" w:rsidR="003F3814" w:rsidRPr="00885F53" w:rsidRDefault="003F3814" w:rsidP="003F3814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E-UTRA-NR dual connectivity where E-UTRA is the master is referred to as ‘E-UTRA-NR dual connectivity’ or ‘EN-DC’.</w:t>
      </w:r>
    </w:p>
    <w:p w14:paraId="085685B5" w14:textId="77777777" w:rsidR="003F3814" w:rsidRPr="00885F53" w:rsidRDefault="003F3814" w:rsidP="003F3814">
      <w:pPr>
        <w:ind w:left="568" w:hanging="284"/>
        <w:rPr>
          <w:lang w:eastAsia="zh-CN"/>
        </w:rPr>
      </w:pPr>
      <w:r w:rsidRPr="00885F53">
        <w:rPr>
          <w:lang w:eastAsia="ko-KR"/>
        </w:rPr>
        <w:lastRenderedPageBreak/>
        <w:t>-</w:t>
      </w:r>
      <w:r w:rsidRPr="00885F53">
        <w:rPr>
          <w:lang w:eastAsia="ko-KR"/>
        </w:rPr>
        <w:tab/>
      </w:r>
      <w:r w:rsidRPr="00885F53">
        <w:rPr>
          <w:lang w:eastAsia="zh-CN"/>
        </w:rPr>
        <w:t>NR-NR dual connectivity which involves two gNB acting as Master gNB and Secondary gNB is referred to as “NR-NR dual connectivity” or “NR-DC”. NR-DC in Rel-15 only includes the scenarios where all serving cells in MCG in FR1 and all serving cells in SCG in FR2.</w:t>
      </w:r>
    </w:p>
    <w:p w14:paraId="7A542A12" w14:textId="2C9C69B1" w:rsidR="003F3814" w:rsidRDefault="003F3814" w:rsidP="003F3814">
      <w:pPr>
        <w:ind w:left="568" w:hanging="284"/>
        <w:rPr>
          <w:ins w:id="18" w:author="Ericsson" w:date="2020-02-07T10:15:00Z"/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‘active serving cell’ refers to </w:t>
      </w:r>
      <w:bookmarkStart w:id="19" w:name="_Hlk8834819"/>
      <w:r w:rsidRPr="00885F53">
        <w:rPr>
          <w:lang w:eastAsia="zh-CN"/>
        </w:rPr>
        <w:t>PCell, PSCell and activated SCells</w:t>
      </w:r>
      <w:bookmarkEnd w:id="19"/>
    </w:p>
    <w:p w14:paraId="02595738" w14:textId="77777777" w:rsidR="003F3814" w:rsidRDefault="003F3814" w:rsidP="003F3814">
      <w:pPr>
        <w:ind w:left="568" w:hanging="284"/>
        <w:rPr>
          <w:ins w:id="20" w:author="Ericsson" w:date="2020-02-07T10:15:00Z"/>
          <w:lang w:eastAsia="zh-CN"/>
        </w:rPr>
      </w:pPr>
      <w:ins w:id="21" w:author="Ericsson" w:date="2020-02-07T10:15:00Z">
        <w:r>
          <w:rPr>
            <w:lang w:eastAsia="zh-CN"/>
          </w:rPr>
          <w:t>-</w:t>
        </w:r>
        <w:r>
          <w:rPr>
            <w:lang w:eastAsia="zh-CN"/>
          </w:rPr>
          <w:tab/>
          <w:t>unless explicitly stated, downlink related requirements do not apply when CCA is used on a serving or neighbouring frequency on the downlink.</w:t>
        </w:r>
      </w:ins>
    </w:p>
    <w:p w14:paraId="38739F7D" w14:textId="77777777" w:rsidR="003F3814" w:rsidRDefault="003F3814" w:rsidP="003F3814">
      <w:pPr>
        <w:ind w:left="568" w:hanging="284"/>
        <w:rPr>
          <w:ins w:id="22" w:author="Ericsson" w:date="2020-02-07T10:15:00Z"/>
          <w:lang w:eastAsia="zh-CN"/>
        </w:rPr>
      </w:pPr>
      <w:ins w:id="23" w:author="Ericsson" w:date="2020-02-07T10:15:00Z">
        <w:r>
          <w:rPr>
            <w:lang w:eastAsia="zh-CN"/>
          </w:rPr>
          <w:t>-</w:t>
        </w:r>
        <w:r>
          <w:rPr>
            <w:lang w:eastAsia="zh-CN"/>
          </w:rPr>
          <w:tab/>
          <w:t>unless explicitly stated, uplink related requirements do not apply when CCA is used on the uplink by the UE</w:t>
        </w:r>
      </w:ins>
    </w:p>
    <w:p w14:paraId="078F6C31" w14:textId="77777777" w:rsidR="003F3814" w:rsidRPr="00885F53" w:rsidRDefault="003F3814">
      <w:pPr>
        <w:rPr>
          <w:lang w:eastAsia="zh-CN"/>
        </w:rPr>
        <w:pPrChange w:id="24" w:author="Ericsson" w:date="2020-02-07T10:15:00Z">
          <w:pPr>
            <w:ind w:left="568" w:hanging="284"/>
          </w:pPr>
        </w:pPrChange>
      </w:pPr>
    </w:p>
    <w:p w14:paraId="09DEF306" w14:textId="77777777" w:rsidR="003F3814" w:rsidRPr="00885F53" w:rsidRDefault="003F3814" w:rsidP="003F3814">
      <w:r w:rsidRPr="00885F53">
        <w:t>For UE configured with supplementary UL, the requirements in clause 7.1 and 7.3 shall also apply to uplink transmissions on supplementary UL.</w:t>
      </w:r>
    </w:p>
    <w:p w14:paraId="04F22442" w14:textId="77777777" w:rsidR="003F3814" w:rsidRPr="003F3814" w:rsidRDefault="003F3814" w:rsidP="003F3814"/>
    <w:p w14:paraId="1396CD2B" w14:textId="77777777" w:rsidR="003F3814" w:rsidRDefault="003F3814" w:rsidP="003F3814">
      <w:pPr>
        <w:rPr>
          <w:noProof/>
        </w:rPr>
        <w:sectPr w:rsidR="003F38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1E3BA846" w:rsidR="003F3814" w:rsidRDefault="003F3814" w:rsidP="003F3814">
      <w:pPr>
        <w:pStyle w:val="IntenseQuote"/>
        <w:rPr>
          <w:ins w:id="25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>Change 3</w:t>
      </w:r>
    </w:p>
    <w:p w14:paraId="7E79B191" w14:textId="77777777" w:rsidR="00171D71" w:rsidRDefault="00171D71" w:rsidP="00171D71">
      <w:pPr>
        <w:pStyle w:val="Heading3"/>
        <w:rPr>
          <w:ins w:id="26" w:author="Ericsson" w:date="2020-02-10T09:52:00Z"/>
          <w:lang w:val="en-US" w:eastAsia="ko-KR"/>
        </w:rPr>
      </w:pPr>
      <w:ins w:id="27" w:author="Ericsson" w:date="2020-02-10T09:52:00Z">
        <w:r w:rsidRPr="00885F53">
          <w:rPr>
            <w:lang w:val="en-US" w:eastAsia="ko-KR"/>
          </w:rPr>
          <w:t>3.6.</w:t>
        </w:r>
        <w:r>
          <w:rPr>
            <w:lang w:val="en-US" w:eastAsia="ko-KR"/>
          </w:rPr>
          <w:t>7</w:t>
        </w:r>
        <w:r w:rsidRPr="00885F53">
          <w:rPr>
            <w:lang w:val="en-US" w:eastAsia="ko-KR"/>
          </w:rPr>
          <w:tab/>
        </w:r>
        <w:r>
          <w:rPr>
            <w:lang w:val="en-US" w:eastAsia="ko-KR"/>
          </w:rPr>
          <w:t>Requirements for operating with CCA</w:t>
        </w:r>
      </w:ins>
    </w:p>
    <w:p w14:paraId="1D9DFCA4" w14:textId="77777777" w:rsidR="00171D71" w:rsidRPr="00885F53" w:rsidRDefault="00171D71" w:rsidP="00171D71">
      <w:pPr>
        <w:pStyle w:val="Heading4"/>
        <w:rPr>
          <w:ins w:id="28" w:author="Ericsson" w:date="2020-02-10T09:52:00Z"/>
        </w:rPr>
      </w:pPr>
      <w:ins w:id="29" w:author="Ericsson" w:date="2020-02-10T09:52:00Z">
        <w:r>
          <w:t xml:space="preserve">3.6.7.1 </w:t>
        </w:r>
        <w:r w:rsidRPr="00885F53">
          <w:t xml:space="preserve">Applicability of requirements for </w:t>
        </w:r>
        <w:r>
          <w:t>monitoring of frequencies operating with CCA</w:t>
        </w:r>
      </w:ins>
    </w:p>
    <w:p w14:paraId="50F1E7E2" w14:textId="77777777" w:rsidR="00171D71" w:rsidRDefault="00171D71" w:rsidP="00171D71">
      <w:pPr>
        <w:rPr>
          <w:ins w:id="30" w:author="Ericsson" w:date="2020-02-10T09:52:00Z"/>
          <w:noProof/>
        </w:rPr>
      </w:pPr>
      <w:ins w:id="31" w:author="Ericsson" w:date="2020-02-10T09:52:00Z">
        <w:r>
          <w:rPr>
            <w:noProof/>
          </w:rPr>
          <w:t>In RRC Idle and RRC inactive state, the requirements in table 3.6.7.1-1 shall apply to UEs which support standalone operation on cells with CCA, prior to the reselection to a serving cell operating with CCA.</w:t>
        </w:r>
      </w:ins>
    </w:p>
    <w:p w14:paraId="6B59ADCE" w14:textId="77777777" w:rsidR="00171D71" w:rsidRDefault="00171D71" w:rsidP="00171D71">
      <w:pPr>
        <w:rPr>
          <w:ins w:id="32" w:author="Ericsson" w:date="2020-02-10T09:52:00Z"/>
          <w:noProof/>
        </w:rPr>
      </w:pPr>
      <w:ins w:id="33" w:author="Ericsson" w:date="2020-02-10T09:52:00Z">
        <w:r>
          <w:rPr>
            <w:noProof/>
          </w:rPr>
          <w:t xml:space="preserve">In RRC connected state, the requirements in table 3.6.7.1-2 shall apply to </w:t>
        </w:r>
        <w:bookmarkStart w:id="34" w:name="_Hlk31963780"/>
        <w:r>
          <w:rPr>
            <w:noProof/>
          </w:rPr>
          <w:t>UEs which support standalone operation on cells with CCA, and UEs which support carrier aggregation of Scells operating with CCA, prior to the PCell handover to a serving cell operating with CCA, or the addition of an Scell operating with CCA</w:t>
        </w:r>
        <w:bookmarkEnd w:id="34"/>
      </w:ins>
    </w:p>
    <w:p w14:paraId="6A6D9678" w14:textId="77777777" w:rsidR="00171D71" w:rsidRDefault="00171D71" w:rsidP="00171D71">
      <w:pPr>
        <w:rPr>
          <w:ins w:id="35" w:author="Ericsson" w:date="2020-02-10T09:52:00Z"/>
          <w:noProof/>
        </w:rPr>
      </w:pPr>
      <w:ins w:id="36" w:author="Ericsson" w:date="2020-02-10T09:52:00Z">
        <w:r>
          <w:rPr>
            <w:noProof/>
          </w:rPr>
          <w:t>The requirements in this section are in addition to the other requirements which apply to UEs operating without CCA on uplink or downilink serving frequencies.</w:t>
        </w:r>
      </w:ins>
    </w:p>
    <w:p w14:paraId="09326352" w14:textId="77777777" w:rsidR="00171D71" w:rsidRPr="000C07C5" w:rsidRDefault="00171D71" w:rsidP="00171D71">
      <w:pPr>
        <w:rPr>
          <w:ins w:id="37" w:author="Ericsson" w:date="2020-02-10T09:52:00Z"/>
          <w:b/>
          <w:bCs/>
          <w:noProof/>
        </w:rPr>
      </w:pPr>
      <w:ins w:id="38" w:author="Ericsson" w:date="2020-02-10T09:52:00Z">
        <w:r>
          <w:rPr>
            <w:b/>
            <w:bCs/>
            <w:noProof/>
          </w:rPr>
          <w:t>Table 3.6.7.1-1 : Monitoring Requirements for UEs in RRC idle and RRC inactive state prior to reselection to a serving cell operating with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0C07C5" w14:paraId="6C914F7D" w14:textId="77777777" w:rsidTr="0086022F">
        <w:trPr>
          <w:trHeight w:val="2650"/>
          <w:ins w:id="39" w:author="Ericsson" w:date="2020-02-10T09:52:00Z"/>
        </w:trPr>
        <w:tc>
          <w:tcPr>
            <w:tcW w:w="2080" w:type="dxa"/>
            <w:noWrap/>
            <w:hideMark/>
          </w:tcPr>
          <w:p w14:paraId="6D18FF94" w14:textId="77777777" w:rsidR="00171D71" w:rsidRPr="000C07C5" w:rsidRDefault="00171D71" w:rsidP="0086022F">
            <w:pPr>
              <w:rPr>
                <w:ins w:id="40" w:author="Ericsson" w:date="2020-02-10T09:52:00Z"/>
                <w:noProof/>
              </w:rPr>
            </w:pPr>
            <w:ins w:id="41" w:author="Ericsson" w:date="2020-02-10T09:52:00Z">
              <w:r w:rsidRPr="000C07C5">
                <w:rPr>
                  <w:noProof/>
                </w:rPr>
                <w:t>4.2A.2.4</w:t>
              </w:r>
            </w:ins>
          </w:p>
        </w:tc>
        <w:tc>
          <w:tcPr>
            <w:tcW w:w="4540" w:type="dxa"/>
            <w:hideMark/>
          </w:tcPr>
          <w:p w14:paraId="7311B2D8" w14:textId="77777777" w:rsidR="00171D71" w:rsidRPr="000C07C5" w:rsidRDefault="00171D71" w:rsidP="0086022F">
            <w:pPr>
              <w:rPr>
                <w:ins w:id="42" w:author="Ericsson" w:date="2020-02-10T09:52:00Z"/>
                <w:noProof/>
              </w:rPr>
            </w:pPr>
            <w:ins w:id="43" w:author="Ericsson" w:date="2020-02-10T09:52:00Z">
              <w:r w:rsidRPr="000C07C5">
                <w:rPr>
                  <w:noProof/>
                </w:rPr>
                <w:t>Measurements of inter-frequency NR cells when CCA is used on the target cell</w:t>
              </w:r>
            </w:ins>
          </w:p>
        </w:tc>
        <w:tc>
          <w:tcPr>
            <w:tcW w:w="2280" w:type="dxa"/>
            <w:hideMark/>
          </w:tcPr>
          <w:p w14:paraId="0906FFD5" w14:textId="77777777" w:rsidR="00171D71" w:rsidRPr="000C07C5" w:rsidRDefault="00171D71" w:rsidP="0086022F">
            <w:pPr>
              <w:rPr>
                <w:ins w:id="44" w:author="Ericsson" w:date="2020-02-10T09:52:00Z"/>
                <w:noProof/>
              </w:rPr>
            </w:pPr>
            <w:ins w:id="45" w:author="Ericsson" w:date="2020-02-10T09:52:00Z">
              <w:r w:rsidRPr="000C07C5">
                <w:rPr>
                  <w:noProof/>
                </w:rPr>
                <w:t>The requirements apply for a target cell measurements on a carrier frequency with CCA, regardless of whether the camping cell is on a carrier frequency with or without CCA.</w:t>
              </w:r>
            </w:ins>
          </w:p>
        </w:tc>
      </w:tr>
      <w:tr w:rsidR="00171D71" w:rsidRPr="000C07C5" w14:paraId="1BA34CA7" w14:textId="77777777" w:rsidTr="0086022F">
        <w:trPr>
          <w:trHeight w:val="2360"/>
          <w:ins w:id="46" w:author="Ericsson" w:date="2020-02-10T09:52:00Z"/>
        </w:trPr>
        <w:tc>
          <w:tcPr>
            <w:tcW w:w="2080" w:type="dxa"/>
            <w:noWrap/>
            <w:hideMark/>
          </w:tcPr>
          <w:p w14:paraId="1DA368B2" w14:textId="77777777" w:rsidR="00171D71" w:rsidRPr="000C07C5" w:rsidRDefault="00171D71" w:rsidP="0086022F">
            <w:pPr>
              <w:rPr>
                <w:ins w:id="47" w:author="Ericsson" w:date="2020-02-10T09:52:00Z"/>
                <w:noProof/>
              </w:rPr>
            </w:pPr>
            <w:ins w:id="48" w:author="Ericsson" w:date="2020-02-10T09:52:00Z">
              <w:r w:rsidRPr="000C07C5">
                <w:rPr>
                  <w:noProof/>
                </w:rPr>
                <w:t>4.2A.2.6</w:t>
              </w:r>
            </w:ins>
          </w:p>
        </w:tc>
        <w:tc>
          <w:tcPr>
            <w:tcW w:w="4540" w:type="dxa"/>
            <w:hideMark/>
          </w:tcPr>
          <w:p w14:paraId="20F438ED" w14:textId="77777777" w:rsidR="00171D71" w:rsidRPr="000C07C5" w:rsidRDefault="00171D71" w:rsidP="0086022F">
            <w:pPr>
              <w:rPr>
                <w:ins w:id="49" w:author="Ericsson" w:date="2020-02-10T09:52:00Z"/>
                <w:noProof/>
              </w:rPr>
            </w:pPr>
            <w:ins w:id="50" w:author="Ericsson" w:date="2020-02-10T09:52:00Z">
              <w:r w:rsidRPr="000C07C5">
                <w:rPr>
                  <w:noProof/>
                </w:rPr>
                <w:t xml:space="preserve">Maximum interruption in paging reception when CCA is used on the  cell which the UE is reselecting towards </w:t>
              </w:r>
            </w:ins>
          </w:p>
        </w:tc>
        <w:tc>
          <w:tcPr>
            <w:tcW w:w="2280" w:type="dxa"/>
            <w:hideMark/>
          </w:tcPr>
          <w:p w14:paraId="5438A1C8" w14:textId="77777777" w:rsidR="00171D71" w:rsidRPr="000C07C5" w:rsidRDefault="00171D71" w:rsidP="0086022F">
            <w:pPr>
              <w:rPr>
                <w:ins w:id="51" w:author="Ericsson" w:date="2020-02-10T09:52:00Z"/>
                <w:noProof/>
              </w:rPr>
            </w:pPr>
            <w:ins w:id="52" w:author="Ericsson" w:date="2020-02-10T09:52:00Z">
              <w:r w:rsidRPr="000C07C5">
                <w:rPr>
                  <w:noProof/>
                </w:rPr>
                <w:t>The requirements apply when the cell for which SI is being received is on a carrier frequency with CCA, regardless of whether the camping cell is using CCA or not</w:t>
              </w:r>
            </w:ins>
          </w:p>
        </w:tc>
      </w:tr>
      <w:tr w:rsidR="00171D71" w:rsidRPr="000C07C5" w14:paraId="0124565D" w14:textId="77777777" w:rsidTr="0086022F">
        <w:trPr>
          <w:trHeight w:val="2650"/>
          <w:ins w:id="53" w:author="Ericsson" w:date="2020-02-10T09:52:00Z"/>
        </w:trPr>
        <w:tc>
          <w:tcPr>
            <w:tcW w:w="2080" w:type="dxa"/>
            <w:noWrap/>
            <w:hideMark/>
          </w:tcPr>
          <w:p w14:paraId="62C051B9" w14:textId="77777777" w:rsidR="00171D71" w:rsidRPr="000C07C5" w:rsidRDefault="00171D71" w:rsidP="0086022F">
            <w:pPr>
              <w:rPr>
                <w:ins w:id="54" w:author="Ericsson" w:date="2020-02-10T09:52:00Z"/>
                <w:noProof/>
              </w:rPr>
            </w:pPr>
            <w:ins w:id="55" w:author="Ericsson" w:date="2020-02-10T09:52:00Z">
              <w:r w:rsidRPr="000C07C5">
                <w:rPr>
                  <w:noProof/>
                </w:rPr>
                <w:t>4.2A.2.6</w:t>
              </w:r>
            </w:ins>
          </w:p>
        </w:tc>
        <w:tc>
          <w:tcPr>
            <w:tcW w:w="4540" w:type="dxa"/>
            <w:hideMark/>
          </w:tcPr>
          <w:p w14:paraId="070C02BF" w14:textId="77777777" w:rsidR="00171D71" w:rsidRPr="000C07C5" w:rsidRDefault="00171D71" w:rsidP="0086022F">
            <w:pPr>
              <w:rPr>
                <w:ins w:id="56" w:author="Ericsson" w:date="2020-02-10T09:52:00Z"/>
                <w:noProof/>
              </w:rPr>
            </w:pPr>
            <w:ins w:id="57" w:author="Ericsson" w:date="2020-02-10T09:52:00Z">
              <w:r w:rsidRPr="000C07C5">
                <w:rPr>
                  <w:noProof/>
                </w:rPr>
                <w:t>General requirements</w:t>
              </w:r>
            </w:ins>
          </w:p>
        </w:tc>
        <w:tc>
          <w:tcPr>
            <w:tcW w:w="2280" w:type="dxa"/>
            <w:hideMark/>
          </w:tcPr>
          <w:p w14:paraId="72D2195F" w14:textId="77777777" w:rsidR="00171D71" w:rsidRPr="000C07C5" w:rsidRDefault="00171D71" w:rsidP="0086022F">
            <w:pPr>
              <w:rPr>
                <w:ins w:id="58" w:author="Ericsson" w:date="2020-02-10T09:52:00Z"/>
                <w:noProof/>
              </w:rPr>
            </w:pPr>
            <w:ins w:id="59" w:author="Ericsson" w:date="2020-02-10T09:52:00Z">
              <w:r w:rsidRPr="000C07C5">
                <w:rPr>
                  <w:noProof/>
                </w:rPr>
                <w:t>The requirements apply for a target cell measurements on a carrier frequency with CCA, regardless of whether the camping cell is on a carrier frequency with or without CCA.</w:t>
              </w:r>
            </w:ins>
          </w:p>
        </w:tc>
      </w:tr>
      <w:tr w:rsidR="00171D71" w:rsidRPr="000C07C5" w14:paraId="0633EB66" w14:textId="77777777" w:rsidTr="0086022F">
        <w:trPr>
          <w:trHeight w:val="870"/>
          <w:ins w:id="60" w:author="Ericsson" w:date="2020-02-10T09:52:00Z"/>
        </w:trPr>
        <w:tc>
          <w:tcPr>
            <w:tcW w:w="2080" w:type="dxa"/>
            <w:noWrap/>
            <w:hideMark/>
          </w:tcPr>
          <w:p w14:paraId="6A11E335" w14:textId="77777777" w:rsidR="00171D71" w:rsidRPr="000C07C5" w:rsidRDefault="00171D71" w:rsidP="0086022F">
            <w:pPr>
              <w:rPr>
                <w:ins w:id="61" w:author="Ericsson" w:date="2020-02-10T09:52:00Z"/>
                <w:noProof/>
              </w:rPr>
            </w:pPr>
            <w:ins w:id="62" w:author="Ericsson" w:date="2020-02-10T09:52:00Z">
              <w:r w:rsidRPr="000C07C5">
                <w:rPr>
                  <w:noProof/>
                </w:rPr>
                <w:lastRenderedPageBreak/>
                <w:t>5</w:t>
              </w:r>
            </w:ins>
          </w:p>
        </w:tc>
        <w:tc>
          <w:tcPr>
            <w:tcW w:w="4540" w:type="dxa"/>
            <w:hideMark/>
          </w:tcPr>
          <w:p w14:paraId="4B4655A6" w14:textId="77777777" w:rsidR="00171D71" w:rsidRPr="000C07C5" w:rsidRDefault="00171D71" w:rsidP="0086022F">
            <w:pPr>
              <w:rPr>
                <w:ins w:id="63" w:author="Ericsson" w:date="2020-02-10T09:52:00Z"/>
                <w:noProof/>
              </w:rPr>
            </w:pPr>
            <w:ins w:id="64" w:author="Ericsson" w:date="2020-02-10T09:52:00Z">
              <w:r w:rsidRPr="000C07C5">
                <w:rPr>
                  <w:noProof/>
                </w:rPr>
                <w:t>SA: RRC_INACTIVE state mobility</w:t>
              </w:r>
            </w:ins>
          </w:p>
        </w:tc>
        <w:tc>
          <w:tcPr>
            <w:tcW w:w="2280" w:type="dxa"/>
            <w:hideMark/>
          </w:tcPr>
          <w:p w14:paraId="6450AE19" w14:textId="77777777" w:rsidR="00171D71" w:rsidRPr="000C07C5" w:rsidRDefault="00171D71" w:rsidP="0086022F">
            <w:pPr>
              <w:rPr>
                <w:ins w:id="65" w:author="Ericsson" w:date="2020-02-10T09:52:00Z"/>
                <w:noProof/>
              </w:rPr>
            </w:pPr>
            <w:ins w:id="66" w:author="Ericsson" w:date="2020-02-10T09:52:00Z">
              <w:r w:rsidRPr="000C07C5">
                <w:rPr>
                  <w:noProof/>
                </w:rPr>
                <w:t xml:space="preserve">See </w:t>
              </w:r>
              <w:r>
                <w:rPr>
                  <w:noProof/>
                </w:rPr>
                <w:t xml:space="preserve">corresponding subsection in </w:t>
              </w:r>
              <w:r w:rsidRPr="000C07C5">
                <w:rPr>
                  <w:noProof/>
                </w:rPr>
                <w:t>section 4</w:t>
              </w:r>
            </w:ins>
          </w:p>
        </w:tc>
      </w:tr>
    </w:tbl>
    <w:p w14:paraId="10DA5444" w14:textId="77777777" w:rsidR="00171D71" w:rsidRDefault="00171D71" w:rsidP="00171D71">
      <w:pPr>
        <w:rPr>
          <w:ins w:id="67" w:author="Ericsson" w:date="2020-02-10T09:52:00Z"/>
          <w:noProof/>
        </w:rPr>
      </w:pPr>
    </w:p>
    <w:p w14:paraId="22DF6EA0" w14:textId="77777777" w:rsidR="00171D71" w:rsidRDefault="00171D71" w:rsidP="00171D71">
      <w:pPr>
        <w:rPr>
          <w:ins w:id="68" w:author="Ericsson" w:date="2020-02-10T09:52:00Z"/>
          <w:b/>
          <w:bCs/>
          <w:noProof/>
        </w:rPr>
      </w:pPr>
      <w:ins w:id="69" w:author="Ericsson" w:date="2020-02-10T09:52:00Z">
        <w:r w:rsidRPr="00B04173">
          <w:rPr>
            <w:b/>
            <w:bCs/>
            <w:noProof/>
          </w:rPr>
          <w:t>Tab</w:t>
        </w:r>
        <w:r>
          <w:rPr>
            <w:b/>
            <w:bCs/>
            <w:noProof/>
          </w:rPr>
          <w:t>l</w:t>
        </w:r>
        <w:r w:rsidRPr="00B04173">
          <w:rPr>
            <w:b/>
            <w:bCs/>
            <w:noProof/>
          </w:rPr>
          <w:t>e</w:t>
        </w:r>
        <w:r>
          <w:rPr>
            <w:b/>
            <w:bCs/>
            <w:noProof/>
          </w:rPr>
          <w:t xml:space="preserve"> 3.6.7.1-2: Monitoring requirements for</w:t>
        </w:r>
        <w:r w:rsidRPr="00B04173">
          <w:rPr>
            <w:b/>
            <w:bCs/>
            <w:noProof/>
          </w:rPr>
          <w:t xml:space="preserve"> UEs</w:t>
        </w:r>
        <w:r>
          <w:rPr>
            <w:b/>
            <w:bCs/>
            <w:noProof/>
          </w:rPr>
          <w:t xml:space="preserve"> in RRC conencted state, </w:t>
        </w:r>
        <w:r w:rsidRPr="00B04173">
          <w:rPr>
            <w:b/>
            <w:bCs/>
            <w:noProof/>
          </w:rPr>
          <w:t xml:space="preserve"> which support standalone operation on cells with CCA, and UEs which support carrier aggregation of Scells operating with CCA, prior to the PCell handover to a serving cell operating with CCA, or the addition of an Scell operating with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B04173" w14:paraId="226E17DC" w14:textId="77777777" w:rsidTr="0086022F">
        <w:trPr>
          <w:trHeight w:val="910"/>
          <w:ins w:id="70" w:author="Ericsson" w:date="2020-02-10T09:52:00Z"/>
        </w:trPr>
        <w:tc>
          <w:tcPr>
            <w:tcW w:w="2080" w:type="dxa"/>
            <w:noWrap/>
            <w:hideMark/>
          </w:tcPr>
          <w:p w14:paraId="70A3B342" w14:textId="77777777" w:rsidR="00171D71" w:rsidRPr="00B04173" w:rsidRDefault="00171D71" w:rsidP="0086022F">
            <w:pPr>
              <w:spacing w:after="180"/>
              <w:rPr>
                <w:ins w:id="71" w:author="Ericsson" w:date="2020-02-10T09:52:00Z"/>
                <w:noProof/>
              </w:rPr>
            </w:pPr>
            <w:ins w:id="72" w:author="Ericsson" w:date="2020-02-10T09:52:00Z">
              <w:r w:rsidRPr="00B04173">
                <w:rPr>
                  <w:noProof/>
                </w:rPr>
                <w:t>9.3A</w:t>
              </w:r>
            </w:ins>
          </w:p>
        </w:tc>
        <w:tc>
          <w:tcPr>
            <w:tcW w:w="4540" w:type="dxa"/>
            <w:hideMark/>
          </w:tcPr>
          <w:p w14:paraId="5320E196" w14:textId="77777777" w:rsidR="00171D71" w:rsidRPr="00B04173" w:rsidRDefault="00171D71" w:rsidP="0086022F">
            <w:pPr>
              <w:rPr>
                <w:ins w:id="73" w:author="Ericsson" w:date="2020-02-10T09:52:00Z"/>
                <w:noProof/>
              </w:rPr>
            </w:pPr>
            <w:ins w:id="74" w:author="Ericsson" w:date="2020-02-10T09:52:00Z">
              <w:r w:rsidRPr="00B04173">
                <w:rPr>
                  <w:noProof/>
                </w:rPr>
                <w:t>NR inter-frequency measurements when CCA is used</w:t>
              </w:r>
            </w:ins>
          </w:p>
        </w:tc>
        <w:tc>
          <w:tcPr>
            <w:tcW w:w="2280" w:type="dxa"/>
            <w:hideMark/>
          </w:tcPr>
          <w:p w14:paraId="2F7B2603" w14:textId="77777777" w:rsidR="00171D71" w:rsidRPr="00B04173" w:rsidRDefault="00171D71" w:rsidP="0086022F">
            <w:pPr>
              <w:rPr>
                <w:ins w:id="75" w:author="Ericsson" w:date="2020-02-10T09:52:00Z"/>
                <w:noProof/>
              </w:rPr>
            </w:pPr>
            <w:ins w:id="76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E0B8EE0" w14:textId="77777777" w:rsidTr="0086022F">
        <w:trPr>
          <w:trHeight w:val="910"/>
          <w:ins w:id="77" w:author="Ericsson" w:date="2020-02-10T09:52:00Z"/>
        </w:trPr>
        <w:tc>
          <w:tcPr>
            <w:tcW w:w="2080" w:type="dxa"/>
            <w:noWrap/>
            <w:hideMark/>
          </w:tcPr>
          <w:p w14:paraId="7496136F" w14:textId="77777777" w:rsidR="00171D71" w:rsidRPr="00B04173" w:rsidRDefault="00171D71" w:rsidP="0086022F">
            <w:pPr>
              <w:rPr>
                <w:ins w:id="78" w:author="Ericsson" w:date="2020-02-10T09:52:00Z"/>
                <w:noProof/>
              </w:rPr>
            </w:pPr>
            <w:ins w:id="79" w:author="Ericsson" w:date="2020-02-10T09:52:00Z">
              <w:r w:rsidRPr="00B04173">
                <w:rPr>
                  <w:noProof/>
                </w:rPr>
                <w:t>9.3A.1</w:t>
              </w:r>
            </w:ins>
          </w:p>
        </w:tc>
        <w:tc>
          <w:tcPr>
            <w:tcW w:w="4540" w:type="dxa"/>
            <w:hideMark/>
          </w:tcPr>
          <w:p w14:paraId="3C747239" w14:textId="77777777" w:rsidR="00171D71" w:rsidRPr="00B04173" w:rsidRDefault="00171D71" w:rsidP="0086022F">
            <w:pPr>
              <w:rPr>
                <w:ins w:id="80" w:author="Ericsson" w:date="2020-02-10T09:52:00Z"/>
                <w:noProof/>
              </w:rPr>
            </w:pPr>
            <w:ins w:id="81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5A4ED9EF" w14:textId="77777777" w:rsidR="00171D71" w:rsidRPr="00B04173" w:rsidRDefault="00171D71" w:rsidP="0086022F">
            <w:pPr>
              <w:rPr>
                <w:ins w:id="82" w:author="Ericsson" w:date="2020-02-10T09:52:00Z"/>
                <w:noProof/>
              </w:rPr>
            </w:pPr>
            <w:ins w:id="83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3DFB678" w14:textId="77777777" w:rsidTr="0086022F">
        <w:trPr>
          <w:trHeight w:val="910"/>
          <w:ins w:id="84" w:author="Ericsson" w:date="2020-02-10T09:52:00Z"/>
        </w:trPr>
        <w:tc>
          <w:tcPr>
            <w:tcW w:w="2080" w:type="dxa"/>
            <w:noWrap/>
            <w:hideMark/>
          </w:tcPr>
          <w:p w14:paraId="3C74F42D" w14:textId="77777777" w:rsidR="00171D71" w:rsidRPr="00B04173" w:rsidRDefault="00171D71" w:rsidP="0086022F">
            <w:pPr>
              <w:rPr>
                <w:ins w:id="85" w:author="Ericsson" w:date="2020-02-10T09:52:00Z"/>
                <w:noProof/>
              </w:rPr>
            </w:pPr>
            <w:ins w:id="86" w:author="Ericsson" w:date="2020-02-10T09:52:00Z">
              <w:r w:rsidRPr="00B04173">
                <w:rPr>
                  <w:noProof/>
                </w:rPr>
                <w:t>9.3A.2</w:t>
              </w:r>
            </w:ins>
          </w:p>
        </w:tc>
        <w:tc>
          <w:tcPr>
            <w:tcW w:w="4540" w:type="dxa"/>
            <w:hideMark/>
          </w:tcPr>
          <w:p w14:paraId="6DC84327" w14:textId="77777777" w:rsidR="00171D71" w:rsidRPr="00B04173" w:rsidRDefault="00171D71" w:rsidP="0086022F">
            <w:pPr>
              <w:rPr>
                <w:ins w:id="87" w:author="Ericsson" w:date="2020-02-10T09:52:00Z"/>
                <w:noProof/>
              </w:rPr>
            </w:pPr>
            <w:ins w:id="88" w:author="Ericsson" w:date="2020-02-10T09:52:00Z">
              <w:r w:rsidRPr="00B04173">
                <w:rPr>
                  <w:noProof/>
                </w:rPr>
                <w:t>Requirements applicability</w:t>
              </w:r>
            </w:ins>
          </w:p>
        </w:tc>
        <w:tc>
          <w:tcPr>
            <w:tcW w:w="2280" w:type="dxa"/>
            <w:hideMark/>
          </w:tcPr>
          <w:p w14:paraId="36C52315" w14:textId="77777777" w:rsidR="00171D71" w:rsidRPr="00B04173" w:rsidRDefault="00171D71" w:rsidP="0086022F">
            <w:pPr>
              <w:rPr>
                <w:ins w:id="89" w:author="Ericsson" w:date="2020-02-10T09:52:00Z"/>
                <w:noProof/>
              </w:rPr>
            </w:pPr>
            <w:ins w:id="90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57656E89" w14:textId="77777777" w:rsidTr="0086022F">
        <w:trPr>
          <w:trHeight w:val="910"/>
          <w:ins w:id="91" w:author="Ericsson" w:date="2020-02-10T09:52:00Z"/>
        </w:trPr>
        <w:tc>
          <w:tcPr>
            <w:tcW w:w="2080" w:type="dxa"/>
            <w:noWrap/>
            <w:hideMark/>
          </w:tcPr>
          <w:p w14:paraId="7867EB43" w14:textId="77777777" w:rsidR="00171D71" w:rsidRPr="00B04173" w:rsidRDefault="00171D71" w:rsidP="0086022F">
            <w:pPr>
              <w:rPr>
                <w:ins w:id="92" w:author="Ericsson" w:date="2020-02-10T09:52:00Z"/>
                <w:noProof/>
              </w:rPr>
            </w:pPr>
            <w:ins w:id="93" w:author="Ericsson" w:date="2020-02-10T09:52:00Z">
              <w:r w:rsidRPr="00B04173">
                <w:rPr>
                  <w:noProof/>
                </w:rPr>
                <w:t>9.3A.3</w:t>
              </w:r>
            </w:ins>
          </w:p>
        </w:tc>
        <w:tc>
          <w:tcPr>
            <w:tcW w:w="4540" w:type="dxa"/>
            <w:hideMark/>
          </w:tcPr>
          <w:p w14:paraId="45B96918" w14:textId="77777777" w:rsidR="00171D71" w:rsidRPr="00B04173" w:rsidRDefault="00171D71" w:rsidP="0086022F">
            <w:pPr>
              <w:rPr>
                <w:ins w:id="94" w:author="Ericsson" w:date="2020-02-10T09:52:00Z"/>
                <w:noProof/>
              </w:rPr>
            </w:pPr>
            <w:ins w:id="95" w:author="Ericsson" w:date="2020-02-10T09:52:00Z">
              <w:r w:rsidRPr="00B04173">
                <w:rPr>
                  <w:noProof/>
                </w:rPr>
                <w:t>Number of cells and number of SSB</w:t>
              </w:r>
            </w:ins>
          </w:p>
        </w:tc>
        <w:tc>
          <w:tcPr>
            <w:tcW w:w="2280" w:type="dxa"/>
            <w:hideMark/>
          </w:tcPr>
          <w:p w14:paraId="75018C04" w14:textId="77777777" w:rsidR="00171D71" w:rsidRPr="00B04173" w:rsidRDefault="00171D71" w:rsidP="0086022F">
            <w:pPr>
              <w:rPr>
                <w:ins w:id="96" w:author="Ericsson" w:date="2020-02-10T09:52:00Z"/>
                <w:noProof/>
              </w:rPr>
            </w:pPr>
            <w:ins w:id="97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FD008CE" w14:textId="77777777" w:rsidTr="0086022F">
        <w:trPr>
          <w:trHeight w:val="910"/>
          <w:ins w:id="98" w:author="Ericsson" w:date="2020-02-10T09:52:00Z"/>
        </w:trPr>
        <w:tc>
          <w:tcPr>
            <w:tcW w:w="2080" w:type="dxa"/>
            <w:noWrap/>
            <w:hideMark/>
          </w:tcPr>
          <w:p w14:paraId="694E6BFD" w14:textId="77777777" w:rsidR="00171D71" w:rsidRPr="00B04173" w:rsidRDefault="00171D71" w:rsidP="0086022F">
            <w:pPr>
              <w:rPr>
                <w:ins w:id="99" w:author="Ericsson" w:date="2020-02-10T09:52:00Z"/>
                <w:noProof/>
              </w:rPr>
            </w:pPr>
            <w:ins w:id="100" w:author="Ericsson" w:date="2020-02-10T09:52:00Z">
              <w:r w:rsidRPr="00B04173">
                <w:rPr>
                  <w:noProof/>
                </w:rPr>
                <w:t>9.3A.3.1</w:t>
              </w:r>
            </w:ins>
          </w:p>
        </w:tc>
        <w:tc>
          <w:tcPr>
            <w:tcW w:w="4540" w:type="dxa"/>
            <w:hideMark/>
          </w:tcPr>
          <w:p w14:paraId="0091AA2C" w14:textId="77777777" w:rsidR="00171D71" w:rsidRPr="00B04173" w:rsidRDefault="00171D71" w:rsidP="0086022F">
            <w:pPr>
              <w:rPr>
                <w:ins w:id="101" w:author="Ericsson" w:date="2020-02-10T09:52:00Z"/>
                <w:noProof/>
              </w:rPr>
            </w:pPr>
            <w:ins w:id="102" w:author="Ericsson" w:date="2020-02-10T09:52:00Z">
              <w:r w:rsidRPr="00B04173">
                <w:rPr>
                  <w:noProof/>
                </w:rPr>
                <w:t>Requirements for FR1</w:t>
              </w:r>
            </w:ins>
          </w:p>
        </w:tc>
        <w:tc>
          <w:tcPr>
            <w:tcW w:w="2280" w:type="dxa"/>
            <w:hideMark/>
          </w:tcPr>
          <w:p w14:paraId="6F3A049E" w14:textId="77777777" w:rsidR="00171D71" w:rsidRPr="00B04173" w:rsidRDefault="00171D71" w:rsidP="0086022F">
            <w:pPr>
              <w:rPr>
                <w:ins w:id="103" w:author="Ericsson" w:date="2020-02-10T09:52:00Z"/>
                <w:noProof/>
              </w:rPr>
            </w:pPr>
            <w:ins w:id="104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30F67B97" w14:textId="77777777" w:rsidTr="0086022F">
        <w:trPr>
          <w:trHeight w:val="910"/>
          <w:ins w:id="105" w:author="Ericsson" w:date="2020-02-10T09:52:00Z"/>
        </w:trPr>
        <w:tc>
          <w:tcPr>
            <w:tcW w:w="2080" w:type="dxa"/>
            <w:noWrap/>
            <w:hideMark/>
          </w:tcPr>
          <w:p w14:paraId="0AEE78F7" w14:textId="77777777" w:rsidR="00171D71" w:rsidRPr="00B04173" w:rsidRDefault="00171D71" w:rsidP="0086022F">
            <w:pPr>
              <w:rPr>
                <w:ins w:id="106" w:author="Ericsson" w:date="2020-02-10T09:52:00Z"/>
                <w:noProof/>
              </w:rPr>
            </w:pPr>
            <w:ins w:id="107" w:author="Ericsson" w:date="2020-02-10T09:52:00Z">
              <w:r w:rsidRPr="00B04173">
                <w:rPr>
                  <w:noProof/>
                </w:rPr>
                <w:t>9.3A.4</w:t>
              </w:r>
            </w:ins>
          </w:p>
        </w:tc>
        <w:tc>
          <w:tcPr>
            <w:tcW w:w="4540" w:type="dxa"/>
            <w:hideMark/>
          </w:tcPr>
          <w:p w14:paraId="79A3630F" w14:textId="77777777" w:rsidR="00171D71" w:rsidRPr="00B04173" w:rsidRDefault="00171D71" w:rsidP="0086022F">
            <w:pPr>
              <w:rPr>
                <w:ins w:id="108" w:author="Ericsson" w:date="2020-02-10T09:52:00Z"/>
                <w:noProof/>
              </w:rPr>
            </w:pPr>
            <w:ins w:id="109" w:author="Ericsson" w:date="2020-02-10T09:52:00Z">
              <w:r w:rsidRPr="00B04173">
                <w:rPr>
                  <w:noProof/>
                </w:rPr>
                <w:t>Inter frequency cell identification</w:t>
              </w:r>
            </w:ins>
          </w:p>
        </w:tc>
        <w:tc>
          <w:tcPr>
            <w:tcW w:w="2280" w:type="dxa"/>
            <w:hideMark/>
          </w:tcPr>
          <w:p w14:paraId="0C1C33A8" w14:textId="77777777" w:rsidR="00171D71" w:rsidRPr="00B04173" w:rsidRDefault="00171D71" w:rsidP="0086022F">
            <w:pPr>
              <w:rPr>
                <w:ins w:id="110" w:author="Ericsson" w:date="2020-02-10T09:52:00Z"/>
                <w:noProof/>
              </w:rPr>
            </w:pPr>
            <w:ins w:id="111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0EC87498" w14:textId="77777777" w:rsidTr="0086022F">
        <w:trPr>
          <w:trHeight w:val="910"/>
          <w:ins w:id="112" w:author="Ericsson" w:date="2020-02-10T09:52:00Z"/>
        </w:trPr>
        <w:tc>
          <w:tcPr>
            <w:tcW w:w="2080" w:type="dxa"/>
            <w:noWrap/>
            <w:hideMark/>
          </w:tcPr>
          <w:p w14:paraId="7AF0153C" w14:textId="77777777" w:rsidR="00171D71" w:rsidRPr="00B04173" w:rsidRDefault="00171D71" w:rsidP="0086022F">
            <w:pPr>
              <w:rPr>
                <w:ins w:id="113" w:author="Ericsson" w:date="2020-02-10T09:52:00Z"/>
                <w:noProof/>
              </w:rPr>
            </w:pPr>
            <w:ins w:id="114" w:author="Ericsson" w:date="2020-02-10T09:52:00Z">
              <w:r w:rsidRPr="00B04173">
                <w:rPr>
                  <w:noProof/>
                </w:rPr>
                <w:t>9.3A.5</w:t>
              </w:r>
            </w:ins>
          </w:p>
        </w:tc>
        <w:tc>
          <w:tcPr>
            <w:tcW w:w="4540" w:type="dxa"/>
            <w:hideMark/>
          </w:tcPr>
          <w:p w14:paraId="676BA6A4" w14:textId="77777777" w:rsidR="00171D71" w:rsidRPr="00B04173" w:rsidRDefault="00171D71" w:rsidP="0086022F">
            <w:pPr>
              <w:rPr>
                <w:ins w:id="115" w:author="Ericsson" w:date="2020-02-10T09:52:00Z"/>
                <w:noProof/>
              </w:rPr>
            </w:pPr>
            <w:ins w:id="116" w:author="Ericsson" w:date="2020-02-10T09:52:00Z">
              <w:r w:rsidRPr="00B04173">
                <w:rPr>
                  <w:noProof/>
                </w:rPr>
                <w:t>Inter frequency measurements</w:t>
              </w:r>
            </w:ins>
          </w:p>
        </w:tc>
        <w:tc>
          <w:tcPr>
            <w:tcW w:w="2280" w:type="dxa"/>
            <w:hideMark/>
          </w:tcPr>
          <w:p w14:paraId="27E4C78F" w14:textId="77777777" w:rsidR="00171D71" w:rsidRPr="00B04173" w:rsidRDefault="00171D71" w:rsidP="0086022F">
            <w:pPr>
              <w:rPr>
                <w:ins w:id="117" w:author="Ericsson" w:date="2020-02-10T09:52:00Z"/>
                <w:noProof/>
              </w:rPr>
            </w:pPr>
            <w:ins w:id="118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243061E9" w14:textId="77777777" w:rsidTr="0086022F">
        <w:trPr>
          <w:trHeight w:val="910"/>
          <w:ins w:id="119" w:author="Ericsson" w:date="2020-02-10T09:52:00Z"/>
        </w:trPr>
        <w:tc>
          <w:tcPr>
            <w:tcW w:w="2080" w:type="dxa"/>
            <w:noWrap/>
            <w:hideMark/>
          </w:tcPr>
          <w:p w14:paraId="3B2DB52C" w14:textId="77777777" w:rsidR="00171D71" w:rsidRPr="00B04173" w:rsidRDefault="00171D71" w:rsidP="0086022F">
            <w:pPr>
              <w:rPr>
                <w:ins w:id="120" w:author="Ericsson" w:date="2020-02-10T09:52:00Z"/>
                <w:noProof/>
              </w:rPr>
            </w:pPr>
            <w:ins w:id="121" w:author="Ericsson" w:date="2020-02-10T09:52:00Z">
              <w:r w:rsidRPr="00B04173">
                <w:rPr>
                  <w:noProof/>
                </w:rPr>
                <w:t>9.3A.6</w:t>
              </w:r>
            </w:ins>
          </w:p>
        </w:tc>
        <w:tc>
          <w:tcPr>
            <w:tcW w:w="4540" w:type="dxa"/>
            <w:hideMark/>
          </w:tcPr>
          <w:p w14:paraId="638C3D89" w14:textId="77777777" w:rsidR="00171D71" w:rsidRPr="00B04173" w:rsidRDefault="00171D71" w:rsidP="0086022F">
            <w:pPr>
              <w:rPr>
                <w:ins w:id="122" w:author="Ericsson" w:date="2020-02-10T09:52:00Z"/>
                <w:noProof/>
              </w:rPr>
            </w:pPr>
            <w:ins w:id="123" w:author="Ericsson" w:date="2020-02-10T09:52:00Z">
              <w:r w:rsidRPr="00B04173">
                <w:rPr>
                  <w:noProof/>
                </w:rPr>
                <w:t>NR Inter frequency measurements reporting requirements</w:t>
              </w:r>
            </w:ins>
          </w:p>
        </w:tc>
        <w:tc>
          <w:tcPr>
            <w:tcW w:w="2280" w:type="dxa"/>
            <w:hideMark/>
          </w:tcPr>
          <w:p w14:paraId="1621A7D5" w14:textId="77777777" w:rsidR="00171D71" w:rsidRPr="00B04173" w:rsidRDefault="00171D71" w:rsidP="0086022F">
            <w:pPr>
              <w:rPr>
                <w:ins w:id="124" w:author="Ericsson" w:date="2020-02-10T09:52:00Z"/>
                <w:noProof/>
              </w:rPr>
            </w:pPr>
            <w:ins w:id="125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A0B84AF" w14:textId="77777777" w:rsidTr="0086022F">
        <w:trPr>
          <w:trHeight w:val="910"/>
          <w:ins w:id="126" w:author="Ericsson" w:date="2020-02-10T09:52:00Z"/>
        </w:trPr>
        <w:tc>
          <w:tcPr>
            <w:tcW w:w="2080" w:type="dxa"/>
            <w:noWrap/>
            <w:hideMark/>
          </w:tcPr>
          <w:p w14:paraId="6F28DEB7" w14:textId="77777777" w:rsidR="00171D71" w:rsidRPr="00B04173" w:rsidRDefault="00171D71" w:rsidP="0086022F">
            <w:pPr>
              <w:rPr>
                <w:ins w:id="127" w:author="Ericsson" w:date="2020-02-10T09:52:00Z"/>
                <w:noProof/>
              </w:rPr>
            </w:pPr>
            <w:ins w:id="128" w:author="Ericsson" w:date="2020-02-10T09:52:00Z">
              <w:r w:rsidRPr="00B04173">
                <w:rPr>
                  <w:noProof/>
                </w:rPr>
                <w:t>9.3A.6.1</w:t>
              </w:r>
            </w:ins>
          </w:p>
        </w:tc>
        <w:tc>
          <w:tcPr>
            <w:tcW w:w="4540" w:type="dxa"/>
            <w:hideMark/>
          </w:tcPr>
          <w:p w14:paraId="0DF4FFBB" w14:textId="77777777" w:rsidR="00171D71" w:rsidRPr="00B04173" w:rsidRDefault="00171D71" w:rsidP="0086022F">
            <w:pPr>
              <w:rPr>
                <w:ins w:id="129" w:author="Ericsson" w:date="2020-02-10T09:52:00Z"/>
                <w:noProof/>
              </w:rPr>
            </w:pPr>
            <w:ins w:id="130" w:author="Ericsson" w:date="2020-02-10T09:52:00Z">
              <w:r w:rsidRPr="00B04173">
                <w:rPr>
                  <w:noProof/>
                </w:rPr>
                <w:t>Periodic Reporting</w:t>
              </w:r>
            </w:ins>
          </w:p>
        </w:tc>
        <w:tc>
          <w:tcPr>
            <w:tcW w:w="2280" w:type="dxa"/>
            <w:hideMark/>
          </w:tcPr>
          <w:p w14:paraId="0B03561E" w14:textId="77777777" w:rsidR="00171D71" w:rsidRPr="00B04173" w:rsidRDefault="00171D71" w:rsidP="0086022F">
            <w:pPr>
              <w:rPr>
                <w:ins w:id="131" w:author="Ericsson" w:date="2020-02-10T09:52:00Z"/>
                <w:noProof/>
              </w:rPr>
            </w:pPr>
            <w:ins w:id="132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3E25AA12" w14:textId="77777777" w:rsidTr="0086022F">
        <w:trPr>
          <w:trHeight w:val="910"/>
          <w:ins w:id="133" w:author="Ericsson" w:date="2020-02-10T09:52:00Z"/>
        </w:trPr>
        <w:tc>
          <w:tcPr>
            <w:tcW w:w="2080" w:type="dxa"/>
            <w:noWrap/>
            <w:hideMark/>
          </w:tcPr>
          <w:p w14:paraId="46EDE180" w14:textId="77777777" w:rsidR="00171D71" w:rsidRPr="00B04173" w:rsidRDefault="00171D71" w:rsidP="0086022F">
            <w:pPr>
              <w:rPr>
                <w:ins w:id="134" w:author="Ericsson" w:date="2020-02-10T09:52:00Z"/>
                <w:noProof/>
              </w:rPr>
            </w:pPr>
            <w:ins w:id="135" w:author="Ericsson" w:date="2020-02-10T09:52:00Z">
              <w:r w:rsidRPr="00B04173">
                <w:rPr>
                  <w:noProof/>
                </w:rPr>
                <w:t>9.3A.6.2</w:t>
              </w:r>
            </w:ins>
          </w:p>
        </w:tc>
        <w:tc>
          <w:tcPr>
            <w:tcW w:w="4540" w:type="dxa"/>
            <w:hideMark/>
          </w:tcPr>
          <w:p w14:paraId="2EF0C09F" w14:textId="77777777" w:rsidR="00171D71" w:rsidRPr="00B04173" w:rsidRDefault="00171D71" w:rsidP="0086022F">
            <w:pPr>
              <w:rPr>
                <w:ins w:id="136" w:author="Ericsson" w:date="2020-02-10T09:52:00Z"/>
                <w:noProof/>
              </w:rPr>
            </w:pPr>
            <w:ins w:id="137" w:author="Ericsson" w:date="2020-02-10T09:52:00Z">
              <w:r w:rsidRPr="00B04173">
                <w:rPr>
                  <w:noProof/>
                </w:rPr>
                <w:t>Event-triggered Periodic Reporting</w:t>
              </w:r>
            </w:ins>
          </w:p>
        </w:tc>
        <w:tc>
          <w:tcPr>
            <w:tcW w:w="2280" w:type="dxa"/>
            <w:hideMark/>
          </w:tcPr>
          <w:p w14:paraId="651A546C" w14:textId="77777777" w:rsidR="00171D71" w:rsidRPr="00B04173" w:rsidRDefault="00171D71" w:rsidP="0086022F">
            <w:pPr>
              <w:rPr>
                <w:ins w:id="138" w:author="Ericsson" w:date="2020-02-10T09:52:00Z"/>
                <w:noProof/>
              </w:rPr>
            </w:pPr>
            <w:ins w:id="139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71C4B402" w14:textId="77777777" w:rsidTr="0086022F">
        <w:trPr>
          <w:trHeight w:val="910"/>
          <w:ins w:id="140" w:author="Ericsson" w:date="2020-02-10T09:52:00Z"/>
        </w:trPr>
        <w:tc>
          <w:tcPr>
            <w:tcW w:w="2080" w:type="dxa"/>
            <w:noWrap/>
            <w:hideMark/>
          </w:tcPr>
          <w:p w14:paraId="45FA5186" w14:textId="77777777" w:rsidR="00171D71" w:rsidRPr="00B04173" w:rsidRDefault="00171D71" w:rsidP="0086022F">
            <w:pPr>
              <w:rPr>
                <w:ins w:id="141" w:author="Ericsson" w:date="2020-02-10T09:52:00Z"/>
                <w:noProof/>
              </w:rPr>
            </w:pPr>
            <w:ins w:id="142" w:author="Ericsson" w:date="2020-02-10T09:52:00Z">
              <w:r w:rsidRPr="00B04173">
                <w:rPr>
                  <w:noProof/>
                </w:rPr>
                <w:lastRenderedPageBreak/>
                <w:t>9.3A.6.3</w:t>
              </w:r>
            </w:ins>
          </w:p>
        </w:tc>
        <w:tc>
          <w:tcPr>
            <w:tcW w:w="4540" w:type="dxa"/>
            <w:hideMark/>
          </w:tcPr>
          <w:p w14:paraId="2F166B7B" w14:textId="77777777" w:rsidR="00171D71" w:rsidRPr="00B04173" w:rsidRDefault="00171D71" w:rsidP="0086022F">
            <w:pPr>
              <w:rPr>
                <w:ins w:id="143" w:author="Ericsson" w:date="2020-02-10T09:52:00Z"/>
                <w:noProof/>
              </w:rPr>
            </w:pPr>
            <w:ins w:id="144" w:author="Ericsson" w:date="2020-02-10T09:52:00Z">
              <w:r w:rsidRPr="00B04173">
                <w:rPr>
                  <w:noProof/>
                </w:rPr>
                <w:t>Event-triggered Reporting</w:t>
              </w:r>
            </w:ins>
          </w:p>
        </w:tc>
        <w:tc>
          <w:tcPr>
            <w:tcW w:w="2280" w:type="dxa"/>
            <w:hideMark/>
          </w:tcPr>
          <w:p w14:paraId="0A261372" w14:textId="77777777" w:rsidR="00171D71" w:rsidRPr="00B04173" w:rsidRDefault="00171D71" w:rsidP="0086022F">
            <w:pPr>
              <w:rPr>
                <w:ins w:id="145" w:author="Ericsson" w:date="2020-02-10T09:52:00Z"/>
                <w:noProof/>
              </w:rPr>
            </w:pPr>
            <w:ins w:id="146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E015306" w14:textId="77777777" w:rsidTr="0086022F">
        <w:trPr>
          <w:trHeight w:val="910"/>
          <w:ins w:id="147" w:author="Ericsson" w:date="2020-02-10T09:52:00Z"/>
        </w:trPr>
        <w:tc>
          <w:tcPr>
            <w:tcW w:w="2080" w:type="dxa"/>
            <w:noWrap/>
            <w:hideMark/>
          </w:tcPr>
          <w:p w14:paraId="223AA864" w14:textId="77777777" w:rsidR="00171D71" w:rsidRPr="00B04173" w:rsidRDefault="00171D71" w:rsidP="0086022F">
            <w:pPr>
              <w:rPr>
                <w:ins w:id="148" w:author="Ericsson" w:date="2020-02-10T09:52:00Z"/>
                <w:noProof/>
              </w:rPr>
            </w:pPr>
            <w:ins w:id="149" w:author="Ericsson" w:date="2020-02-10T09:52:00Z">
              <w:r w:rsidRPr="00B04173">
                <w:rPr>
                  <w:noProof/>
                </w:rPr>
                <w:t>9.3A.7</w:t>
              </w:r>
            </w:ins>
          </w:p>
        </w:tc>
        <w:tc>
          <w:tcPr>
            <w:tcW w:w="4540" w:type="dxa"/>
            <w:hideMark/>
          </w:tcPr>
          <w:p w14:paraId="3F5ABAF4" w14:textId="77777777" w:rsidR="00171D71" w:rsidRPr="00B04173" w:rsidRDefault="00171D71" w:rsidP="0086022F">
            <w:pPr>
              <w:rPr>
                <w:ins w:id="150" w:author="Ericsson" w:date="2020-02-10T09:52:00Z"/>
                <w:noProof/>
              </w:rPr>
            </w:pPr>
            <w:ins w:id="151" w:author="Ericsson" w:date="2020-02-10T09:52:00Z">
              <w:r w:rsidRPr="00B04173">
                <w:rPr>
                  <w:noProof/>
                </w:rPr>
                <w:t>NR Inter frequency SFTD measurement requirements</w:t>
              </w:r>
            </w:ins>
          </w:p>
        </w:tc>
        <w:tc>
          <w:tcPr>
            <w:tcW w:w="2280" w:type="dxa"/>
            <w:hideMark/>
          </w:tcPr>
          <w:p w14:paraId="16C2E614" w14:textId="77777777" w:rsidR="00171D71" w:rsidRPr="00B04173" w:rsidRDefault="00171D71" w:rsidP="0086022F">
            <w:pPr>
              <w:rPr>
                <w:ins w:id="152" w:author="Ericsson" w:date="2020-02-10T09:52:00Z"/>
                <w:noProof/>
              </w:rPr>
            </w:pPr>
            <w:ins w:id="153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6873E1D9" w14:textId="77777777" w:rsidTr="0086022F">
        <w:trPr>
          <w:trHeight w:val="910"/>
          <w:ins w:id="154" w:author="Ericsson" w:date="2020-02-10T09:52:00Z"/>
        </w:trPr>
        <w:tc>
          <w:tcPr>
            <w:tcW w:w="2080" w:type="dxa"/>
            <w:noWrap/>
            <w:hideMark/>
          </w:tcPr>
          <w:p w14:paraId="23DAEB24" w14:textId="77777777" w:rsidR="00171D71" w:rsidRPr="00B04173" w:rsidRDefault="00171D71" w:rsidP="0086022F">
            <w:pPr>
              <w:rPr>
                <w:ins w:id="155" w:author="Ericsson" w:date="2020-02-10T09:52:00Z"/>
                <w:noProof/>
              </w:rPr>
            </w:pPr>
            <w:ins w:id="156" w:author="Ericsson" w:date="2020-02-10T09:52:00Z">
              <w:r w:rsidRPr="00B04173">
                <w:rPr>
                  <w:noProof/>
                </w:rPr>
                <w:t>9.3A.7.1</w:t>
              </w:r>
            </w:ins>
          </w:p>
        </w:tc>
        <w:tc>
          <w:tcPr>
            <w:tcW w:w="4540" w:type="dxa"/>
            <w:hideMark/>
          </w:tcPr>
          <w:p w14:paraId="207B9561" w14:textId="77777777" w:rsidR="00171D71" w:rsidRPr="00B04173" w:rsidRDefault="00171D71" w:rsidP="0086022F">
            <w:pPr>
              <w:rPr>
                <w:ins w:id="157" w:author="Ericsson" w:date="2020-02-10T09:52:00Z"/>
                <w:noProof/>
              </w:rPr>
            </w:pPr>
            <w:ins w:id="158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401E60C9" w14:textId="77777777" w:rsidR="00171D71" w:rsidRPr="00B04173" w:rsidRDefault="00171D71" w:rsidP="0086022F">
            <w:pPr>
              <w:rPr>
                <w:ins w:id="159" w:author="Ericsson" w:date="2020-02-10T09:52:00Z"/>
                <w:noProof/>
              </w:rPr>
            </w:pPr>
            <w:ins w:id="160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80DD296" w14:textId="77777777" w:rsidTr="0086022F">
        <w:trPr>
          <w:trHeight w:val="910"/>
          <w:ins w:id="161" w:author="Ericsson" w:date="2020-02-10T09:52:00Z"/>
        </w:trPr>
        <w:tc>
          <w:tcPr>
            <w:tcW w:w="2080" w:type="dxa"/>
            <w:noWrap/>
            <w:hideMark/>
          </w:tcPr>
          <w:p w14:paraId="40AC3213" w14:textId="77777777" w:rsidR="00171D71" w:rsidRPr="00B04173" w:rsidRDefault="00171D71" w:rsidP="0086022F">
            <w:pPr>
              <w:rPr>
                <w:ins w:id="162" w:author="Ericsson" w:date="2020-02-10T09:52:00Z"/>
                <w:noProof/>
              </w:rPr>
            </w:pPr>
            <w:ins w:id="163" w:author="Ericsson" w:date="2020-02-10T09:52:00Z">
              <w:r w:rsidRPr="00B04173">
                <w:rPr>
                  <w:noProof/>
                </w:rPr>
                <w:t>9.3A.7.2</w:t>
              </w:r>
            </w:ins>
          </w:p>
        </w:tc>
        <w:tc>
          <w:tcPr>
            <w:tcW w:w="4540" w:type="dxa"/>
            <w:hideMark/>
          </w:tcPr>
          <w:p w14:paraId="2909E07D" w14:textId="77777777" w:rsidR="00171D71" w:rsidRPr="00B04173" w:rsidRDefault="00171D71" w:rsidP="0086022F">
            <w:pPr>
              <w:rPr>
                <w:ins w:id="164" w:author="Ericsson" w:date="2020-02-10T09:52:00Z"/>
                <w:noProof/>
              </w:rPr>
            </w:pPr>
            <w:ins w:id="165" w:author="Ericsson" w:date="2020-02-10T09:52:00Z">
              <w:r w:rsidRPr="00B04173">
                <w:rPr>
                  <w:noProof/>
                </w:rPr>
                <w:t>SFTD Measurement delay</w:t>
              </w:r>
            </w:ins>
          </w:p>
        </w:tc>
        <w:tc>
          <w:tcPr>
            <w:tcW w:w="2280" w:type="dxa"/>
            <w:hideMark/>
          </w:tcPr>
          <w:p w14:paraId="7AF5F03A" w14:textId="77777777" w:rsidR="00171D71" w:rsidRPr="00B04173" w:rsidRDefault="00171D71" w:rsidP="0086022F">
            <w:pPr>
              <w:rPr>
                <w:ins w:id="166" w:author="Ericsson" w:date="2020-02-10T09:52:00Z"/>
                <w:noProof/>
              </w:rPr>
            </w:pPr>
            <w:ins w:id="167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5533CEBA" w14:textId="77777777" w:rsidTr="0086022F">
        <w:trPr>
          <w:trHeight w:val="910"/>
          <w:ins w:id="168" w:author="Ericsson" w:date="2020-02-10T09:52:00Z"/>
        </w:trPr>
        <w:tc>
          <w:tcPr>
            <w:tcW w:w="2080" w:type="dxa"/>
            <w:noWrap/>
            <w:hideMark/>
          </w:tcPr>
          <w:p w14:paraId="5554A586" w14:textId="77777777" w:rsidR="00171D71" w:rsidRPr="00B04173" w:rsidRDefault="00171D71" w:rsidP="0086022F">
            <w:pPr>
              <w:rPr>
                <w:ins w:id="169" w:author="Ericsson" w:date="2020-02-10T09:52:00Z"/>
                <w:noProof/>
              </w:rPr>
            </w:pPr>
            <w:ins w:id="170" w:author="Ericsson" w:date="2020-02-10T09:52:00Z">
              <w:r w:rsidRPr="00B04173">
                <w:rPr>
                  <w:noProof/>
                </w:rPr>
                <w:t>9.3A.7.3</w:t>
              </w:r>
            </w:ins>
          </w:p>
        </w:tc>
        <w:tc>
          <w:tcPr>
            <w:tcW w:w="4540" w:type="dxa"/>
            <w:hideMark/>
          </w:tcPr>
          <w:p w14:paraId="2B5EE823" w14:textId="77777777" w:rsidR="00171D71" w:rsidRPr="00B04173" w:rsidRDefault="00171D71" w:rsidP="0086022F">
            <w:pPr>
              <w:rPr>
                <w:ins w:id="171" w:author="Ericsson" w:date="2020-02-10T09:52:00Z"/>
                <w:noProof/>
              </w:rPr>
            </w:pPr>
            <w:ins w:id="172" w:author="Ericsson" w:date="2020-02-10T09:52:00Z">
              <w:r w:rsidRPr="00B04173">
                <w:rPr>
                  <w:noProof/>
                </w:rPr>
                <w:t>SFTD Measurement reporting delay</w:t>
              </w:r>
            </w:ins>
          </w:p>
        </w:tc>
        <w:tc>
          <w:tcPr>
            <w:tcW w:w="2280" w:type="dxa"/>
            <w:hideMark/>
          </w:tcPr>
          <w:p w14:paraId="72FC541D" w14:textId="77777777" w:rsidR="00171D71" w:rsidRPr="00B04173" w:rsidRDefault="00171D71" w:rsidP="0086022F">
            <w:pPr>
              <w:rPr>
                <w:ins w:id="173" w:author="Ericsson" w:date="2020-02-10T09:52:00Z"/>
                <w:noProof/>
              </w:rPr>
            </w:pPr>
            <w:ins w:id="174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</w:tbl>
    <w:p w14:paraId="3F8E8884" w14:textId="77777777" w:rsidR="00171D71" w:rsidRDefault="00171D71" w:rsidP="00171D71">
      <w:pPr>
        <w:rPr>
          <w:ins w:id="175" w:author="Ericsson" w:date="2020-02-10T09:52:00Z"/>
          <w:b/>
          <w:bCs/>
          <w:noProof/>
        </w:rPr>
      </w:pPr>
    </w:p>
    <w:p w14:paraId="5A180CB7" w14:textId="77777777" w:rsidR="00171D71" w:rsidRDefault="00171D71" w:rsidP="00171D71">
      <w:pPr>
        <w:pStyle w:val="Heading3"/>
        <w:rPr>
          <w:ins w:id="176" w:author="Ericsson" w:date="2020-02-10T09:52:00Z"/>
        </w:rPr>
      </w:pPr>
      <w:ins w:id="177" w:author="Ericsson" w:date="2020-02-10T09:52:00Z">
        <w:r>
          <w:t xml:space="preserve">3.6.7.2 </w:t>
        </w:r>
        <w:r w:rsidRPr="00885F53">
          <w:t xml:space="preserve">Applicability of requirements </w:t>
        </w:r>
        <w:r>
          <w:t>prior to configuring a serving cell with CCA</w:t>
        </w:r>
      </w:ins>
    </w:p>
    <w:p w14:paraId="67AC9D5F" w14:textId="77777777" w:rsidR="00171D71" w:rsidRDefault="00171D71" w:rsidP="00171D71">
      <w:pPr>
        <w:rPr>
          <w:ins w:id="178" w:author="Ericsson" w:date="2020-02-10T09:52:00Z"/>
          <w:noProof/>
        </w:rPr>
      </w:pPr>
      <w:ins w:id="179" w:author="Ericsson" w:date="2020-02-10T09:52:00Z">
        <w:r>
          <w:rPr>
            <w:noProof/>
          </w:rPr>
          <w:t>In RRC connected state, the requirements in table 3.6.7.2-1 shall apply to UEs which support standalone operation on cells with CCA, prior to the handover,  reestablishment or redirection to a serving cell operating with CCA.</w:t>
        </w:r>
      </w:ins>
    </w:p>
    <w:p w14:paraId="641E3DFF" w14:textId="77777777" w:rsidR="00171D71" w:rsidRDefault="00171D71" w:rsidP="00171D71">
      <w:pPr>
        <w:rPr>
          <w:ins w:id="180" w:author="Ericsson" w:date="2020-02-10T09:52:00Z"/>
          <w:noProof/>
        </w:rPr>
      </w:pPr>
      <w:ins w:id="181" w:author="Ericsson" w:date="2020-02-10T09:52:00Z">
        <w:r>
          <w:rPr>
            <w:noProof/>
          </w:rPr>
          <w:t>In RRC connected state, the requirements in table 3.6.7.2-2 shall apply to UEs which support carrier aggregation of Scells operating with CCA, prior to the addition of an Scell operating with CCA</w:t>
        </w:r>
      </w:ins>
    </w:p>
    <w:p w14:paraId="773D3C78" w14:textId="77777777" w:rsidR="00171D71" w:rsidRDefault="00171D71" w:rsidP="00171D71">
      <w:pPr>
        <w:rPr>
          <w:ins w:id="182" w:author="Ericsson" w:date="2020-02-10T09:52:00Z"/>
          <w:noProof/>
        </w:rPr>
      </w:pPr>
      <w:ins w:id="183" w:author="Ericsson" w:date="2020-02-10T09:52:00Z">
        <w:r>
          <w:rPr>
            <w:noProof/>
          </w:rPr>
          <w:t>The requirements in this section are in addition to the other requirements which apply to UEs operating without CCA on uplink or downilink serving frequencies.</w:t>
        </w:r>
      </w:ins>
    </w:p>
    <w:p w14:paraId="0345C9D3" w14:textId="77777777" w:rsidR="00171D71" w:rsidRDefault="00171D71" w:rsidP="00171D71">
      <w:pPr>
        <w:rPr>
          <w:ins w:id="184" w:author="Ericsson" w:date="2020-02-10T09:52:00Z"/>
          <w:noProof/>
        </w:rPr>
      </w:pPr>
    </w:p>
    <w:p w14:paraId="275C4B71" w14:textId="77777777" w:rsidR="00171D71" w:rsidRPr="00DB2CF4" w:rsidRDefault="00171D71" w:rsidP="00171D71">
      <w:pPr>
        <w:rPr>
          <w:ins w:id="185" w:author="Ericsson" w:date="2020-02-10T09:52:00Z"/>
          <w:b/>
          <w:bCs/>
          <w:noProof/>
        </w:rPr>
      </w:pPr>
      <w:ins w:id="186" w:author="Ericsson" w:date="2020-02-10T09:52:00Z">
        <w:r w:rsidRPr="00DB2CF4">
          <w:rPr>
            <w:b/>
            <w:bCs/>
            <w:noProof/>
          </w:rPr>
          <w:t>Table 3.6.7.2-1: Requirements for UEs which support standalone operation on cells with CCA, prior to the handover,  reestablishment or redirection to a serving cell operating with CCA</w:t>
        </w:r>
      </w:ins>
    </w:p>
    <w:p w14:paraId="1AC6F2D7" w14:textId="77777777" w:rsidR="00171D71" w:rsidRPr="007E277B" w:rsidRDefault="00171D71" w:rsidP="00171D71">
      <w:pPr>
        <w:rPr>
          <w:ins w:id="187" w:author="Ericsson" w:date="2020-02-10T09:5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B04173" w14:paraId="0D764367" w14:textId="77777777" w:rsidTr="0086022F">
        <w:trPr>
          <w:trHeight w:val="1780"/>
          <w:ins w:id="188" w:author="Ericsson" w:date="2020-02-10T09:52:00Z"/>
        </w:trPr>
        <w:tc>
          <w:tcPr>
            <w:tcW w:w="2080" w:type="dxa"/>
            <w:noWrap/>
            <w:hideMark/>
          </w:tcPr>
          <w:p w14:paraId="5D5EE2D8" w14:textId="77777777" w:rsidR="00171D71" w:rsidRPr="00B04173" w:rsidRDefault="00171D71" w:rsidP="0086022F">
            <w:pPr>
              <w:rPr>
                <w:ins w:id="189" w:author="Ericsson" w:date="2020-02-10T09:52:00Z"/>
                <w:noProof/>
              </w:rPr>
            </w:pPr>
            <w:ins w:id="190" w:author="Ericsson" w:date="2020-02-10T09:52:00Z">
              <w:r w:rsidRPr="00B04173">
                <w:rPr>
                  <w:noProof/>
                </w:rPr>
                <w:t>6.1A</w:t>
              </w:r>
            </w:ins>
          </w:p>
        </w:tc>
        <w:tc>
          <w:tcPr>
            <w:tcW w:w="4540" w:type="dxa"/>
            <w:hideMark/>
          </w:tcPr>
          <w:p w14:paraId="1C314FEA" w14:textId="77777777" w:rsidR="00171D71" w:rsidRPr="00B04173" w:rsidRDefault="00171D71" w:rsidP="0086022F">
            <w:pPr>
              <w:rPr>
                <w:ins w:id="191" w:author="Ericsson" w:date="2020-02-10T09:52:00Z"/>
                <w:noProof/>
              </w:rPr>
            </w:pPr>
            <w:ins w:id="192" w:author="Ericsson" w:date="2020-02-10T09:52:00Z">
              <w:r w:rsidRPr="00B04173">
                <w:rPr>
                  <w:noProof/>
                </w:rPr>
                <w:t>Handover when CCA is used at least in the target cell</w:t>
              </w:r>
            </w:ins>
          </w:p>
        </w:tc>
        <w:tc>
          <w:tcPr>
            <w:tcW w:w="2280" w:type="dxa"/>
            <w:hideMark/>
          </w:tcPr>
          <w:p w14:paraId="2AD37683" w14:textId="77777777" w:rsidR="00171D71" w:rsidRPr="00B04173" w:rsidRDefault="00171D71" w:rsidP="0086022F">
            <w:pPr>
              <w:rPr>
                <w:ins w:id="193" w:author="Ericsson" w:date="2020-02-10T09:52:00Z"/>
                <w:noProof/>
              </w:rPr>
            </w:pPr>
            <w:ins w:id="194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53F73D05" w14:textId="77777777" w:rsidTr="0086022F">
        <w:trPr>
          <w:trHeight w:val="1740"/>
          <w:ins w:id="195" w:author="Ericsson" w:date="2020-02-10T09:52:00Z"/>
        </w:trPr>
        <w:tc>
          <w:tcPr>
            <w:tcW w:w="2080" w:type="dxa"/>
            <w:noWrap/>
            <w:hideMark/>
          </w:tcPr>
          <w:p w14:paraId="0D0488A8" w14:textId="77777777" w:rsidR="00171D71" w:rsidRPr="00B04173" w:rsidRDefault="00171D71" w:rsidP="0086022F">
            <w:pPr>
              <w:rPr>
                <w:ins w:id="196" w:author="Ericsson" w:date="2020-02-10T09:52:00Z"/>
                <w:noProof/>
              </w:rPr>
            </w:pPr>
            <w:ins w:id="197" w:author="Ericsson" w:date="2020-02-10T09:52:00Z">
              <w:r w:rsidRPr="00B04173">
                <w:rPr>
                  <w:noProof/>
                </w:rPr>
                <w:t>6.1A.1</w:t>
              </w:r>
            </w:ins>
          </w:p>
        </w:tc>
        <w:tc>
          <w:tcPr>
            <w:tcW w:w="4540" w:type="dxa"/>
            <w:hideMark/>
          </w:tcPr>
          <w:p w14:paraId="01FB5E64" w14:textId="77777777" w:rsidR="00171D71" w:rsidRPr="00B04173" w:rsidRDefault="00171D71" w:rsidP="0086022F">
            <w:pPr>
              <w:rPr>
                <w:ins w:id="198" w:author="Ericsson" w:date="2020-02-10T09:52:00Z"/>
                <w:noProof/>
              </w:rPr>
            </w:pPr>
            <w:ins w:id="199" w:author="Ericsson" w:date="2020-02-10T09:52:00Z">
              <w:r w:rsidRPr="00B04173">
                <w:rPr>
                  <w:noProof/>
                </w:rPr>
                <w:t>NR Handover</w:t>
              </w:r>
            </w:ins>
          </w:p>
        </w:tc>
        <w:tc>
          <w:tcPr>
            <w:tcW w:w="2280" w:type="dxa"/>
            <w:hideMark/>
          </w:tcPr>
          <w:p w14:paraId="2360CF23" w14:textId="77777777" w:rsidR="00171D71" w:rsidRPr="00B04173" w:rsidRDefault="00171D71" w:rsidP="0086022F">
            <w:pPr>
              <w:rPr>
                <w:ins w:id="200" w:author="Ericsson" w:date="2020-02-10T09:52:00Z"/>
                <w:noProof/>
              </w:rPr>
            </w:pPr>
            <w:ins w:id="201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2400185E" w14:textId="77777777" w:rsidTr="0086022F">
        <w:trPr>
          <w:trHeight w:val="1780"/>
          <w:ins w:id="202" w:author="Ericsson" w:date="2020-02-10T09:52:00Z"/>
        </w:trPr>
        <w:tc>
          <w:tcPr>
            <w:tcW w:w="2080" w:type="dxa"/>
            <w:noWrap/>
            <w:hideMark/>
          </w:tcPr>
          <w:p w14:paraId="4EECC859" w14:textId="77777777" w:rsidR="00171D71" w:rsidRPr="00B04173" w:rsidRDefault="00171D71" w:rsidP="0086022F">
            <w:pPr>
              <w:rPr>
                <w:ins w:id="203" w:author="Ericsson" w:date="2020-02-10T09:52:00Z"/>
                <w:noProof/>
              </w:rPr>
            </w:pPr>
            <w:ins w:id="204" w:author="Ericsson" w:date="2020-02-10T09:52:00Z">
              <w:r w:rsidRPr="00B04173">
                <w:rPr>
                  <w:noProof/>
                </w:rPr>
                <w:lastRenderedPageBreak/>
                <w:t>6.1A.1.1</w:t>
              </w:r>
            </w:ins>
          </w:p>
        </w:tc>
        <w:tc>
          <w:tcPr>
            <w:tcW w:w="4540" w:type="dxa"/>
            <w:hideMark/>
          </w:tcPr>
          <w:p w14:paraId="6CCEEEDF" w14:textId="77777777" w:rsidR="00171D71" w:rsidRPr="00B04173" w:rsidRDefault="00171D71" w:rsidP="0086022F">
            <w:pPr>
              <w:rPr>
                <w:ins w:id="205" w:author="Ericsson" w:date="2020-02-10T09:52:00Z"/>
                <w:noProof/>
              </w:rPr>
            </w:pPr>
            <w:ins w:id="206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59AEDA78" w14:textId="77777777" w:rsidR="00171D71" w:rsidRPr="00B04173" w:rsidRDefault="00171D71" w:rsidP="0086022F">
            <w:pPr>
              <w:rPr>
                <w:ins w:id="207" w:author="Ericsson" w:date="2020-02-10T09:52:00Z"/>
                <w:noProof/>
              </w:rPr>
            </w:pPr>
            <w:ins w:id="208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6EB62AB6" w14:textId="77777777" w:rsidTr="0086022F">
        <w:trPr>
          <w:trHeight w:val="1740"/>
          <w:ins w:id="209" w:author="Ericsson" w:date="2020-02-10T09:52:00Z"/>
        </w:trPr>
        <w:tc>
          <w:tcPr>
            <w:tcW w:w="2080" w:type="dxa"/>
            <w:noWrap/>
            <w:hideMark/>
          </w:tcPr>
          <w:p w14:paraId="32B3A1C5" w14:textId="77777777" w:rsidR="00171D71" w:rsidRPr="00B04173" w:rsidRDefault="00171D71" w:rsidP="0086022F">
            <w:pPr>
              <w:rPr>
                <w:ins w:id="210" w:author="Ericsson" w:date="2020-02-10T09:52:00Z"/>
                <w:noProof/>
              </w:rPr>
            </w:pPr>
            <w:ins w:id="211" w:author="Ericsson" w:date="2020-02-10T09:52:00Z">
              <w:r w:rsidRPr="00B04173">
                <w:rPr>
                  <w:noProof/>
                </w:rPr>
                <w:t>6.1A.1.2</w:t>
              </w:r>
            </w:ins>
          </w:p>
        </w:tc>
        <w:tc>
          <w:tcPr>
            <w:tcW w:w="4540" w:type="dxa"/>
            <w:hideMark/>
          </w:tcPr>
          <w:p w14:paraId="3051D151" w14:textId="77777777" w:rsidR="00171D71" w:rsidRPr="00B04173" w:rsidRDefault="00171D71" w:rsidP="0086022F">
            <w:pPr>
              <w:rPr>
                <w:ins w:id="212" w:author="Ericsson" w:date="2020-02-10T09:52:00Z"/>
                <w:noProof/>
              </w:rPr>
            </w:pPr>
            <w:ins w:id="213" w:author="Ericsson" w:date="2020-02-10T09:52:00Z">
              <w:r w:rsidRPr="00B04173">
                <w:rPr>
                  <w:noProof/>
                </w:rPr>
                <w:t>NR FR1 - NR FR1 Handover</w:t>
              </w:r>
            </w:ins>
          </w:p>
        </w:tc>
        <w:tc>
          <w:tcPr>
            <w:tcW w:w="2280" w:type="dxa"/>
            <w:hideMark/>
          </w:tcPr>
          <w:p w14:paraId="4DD7E698" w14:textId="77777777" w:rsidR="00171D71" w:rsidRPr="00B04173" w:rsidRDefault="00171D71" w:rsidP="0086022F">
            <w:pPr>
              <w:rPr>
                <w:ins w:id="214" w:author="Ericsson" w:date="2020-02-10T09:52:00Z"/>
                <w:noProof/>
              </w:rPr>
            </w:pPr>
            <w:ins w:id="215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20EEF78B" w14:textId="77777777" w:rsidTr="0086022F">
        <w:trPr>
          <w:trHeight w:val="1740"/>
          <w:ins w:id="216" w:author="Ericsson" w:date="2020-02-10T09:52:00Z"/>
        </w:trPr>
        <w:tc>
          <w:tcPr>
            <w:tcW w:w="2080" w:type="dxa"/>
            <w:noWrap/>
            <w:hideMark/>
          </w:tcPr>
          <w:p w14:paraId="5D916B9F" w14:textId="77777777" w:rsidR="00171D71" w:rsidRPr="00B04173" w:rsidRDefault="00171D71" w:rsidP="0086022F">
            <w:pPr>
              <w:rPr>
                <w:ins w:id="217" w:author="Ericsson" w:date="2020-02-10T09:52:00Z"/>
                <w:noProof/>
              </w:rPr>
            </w:pPr>
            <w:ins w:id="218" w:author="Ericsson" w:date="2020-02-10T09:52:00Z">
              <w:r w:rsidRPr="00B04173">
                <w:rPr>
                  <w:noProof/>
                </w:rPr>
                <w:t>6.1A.1.2.1</w:t>
              </w:r>
            </w:ins>
          </w:p>
        </w:tc>
        <w:tc>
          <w:tcPr>
            <w:tcW w:w="4540" w:type="dxa"/>
            <w:hideMark/>
          </w:tcPr>
          <w:p w14:paraId="2EDA94FE" w14:textId="77777777" w:rsidR="00171D71" w:rsidRPr="00B04173" w:rsidRDefault="00171D71" w:rsidP="0086022F">
            <w:pPr>
              <w:rPr>
                <w:ins w:id="219" w:author="Ericsson" w:date="2020-02-10T09:52:00Z"/>
                <w:noProof/>
              </w:rPr>
            </w:pPr>
            <w:ins w:id="220" w:author="Ericsson" w:date="2020-02-10T09:52:00Z">
              <w:r w:rsidRPr="00B04173">
                <w:rPr>
                  <w:noProof/>
                </w:rPr>
                <w:t>Handover delay</w:t>
              </w:r>
            </w:ins>
          </w:p>
        </w:tc>
        <w:tc>
          <w:tcPr>
            <w:tcW w:w="2280" w:type="dxa"/>
            <w:hideMark/>
          </w:tcPr>
          <w:p w14:paraId="1292B323" w14:textId="77777777" w:rsidR="00171D71" w:rsidRPr="00B04173" w:rsidRDefault="00171D71" w:rsidP="0086022F">
            <w:pPr>
              <w:rPr>
                <w:ins w:id="221" w:author="Ericsson" w:date="2020-02-10T09:52:00Z"/>
                <w:noProof/>
              </w:rPr>
            </w:pPr>
            <w:ins w:id="222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6E7DF495" w14:textId="77777777" w:rsidTr="0086022F">
        <w:trPr>
          <w:trHeight w:val="1740"/>
          <w:ins w:id="223" w:author="Ericsson" w:date="2020-02-10T09:52:00Z"/>
        </w:trPr>
        <w:tc>
          <w:tcPr>
            <w:tcW w:w="2080" w:type="dxa"/>
            <w:noWrap/>
            <w:hideMark/>
          </w:tcPr>
          <w:p w14:paraId="0A9B6152" w14:textId="77777777" w:rsidR="00171D71" w:rsidRPr="00B04173" w:rsidRDefault="00171D71" w:rsidP="0086022F">
            <w:pPr>
              <w:rPr>
                <w:ins w:id="224" w:author="Ericsson" w:date="2020-02-10T09:52:00Z"/>
                <w:noProof/>
              </w:rPr>
            </w:pPr>
            <w:ins w:id="225" w:author="Ericsson" w:date="2020-02-10T09:52:00Z">
              <w:r w:rsidRPr="00B04173">
                <w:rPr>
                  <w:noProof/>
                </w:rPr>
                <w:t>6.1A.1.2.2</w:t>
              </w:r>
            </w:ins>
          </w:p>
        </w:tc>
        <w:tc>
          <w:tcPr>
            <w:tcW w:w="4540" w:type="dxa"/>
            <w:hideMark/>
          </w:tcPr>
          <w:p w14:paraId="05F147C1" w14:textId="77777777" w:rsidR="00171D71" w:rsidRPr="00B04173" w:rsidRDefault="00171D71" w:rsidP="0086022F">
            <w:pPr>
              <w:rPr>
                <w:ins w:id="226" w:author="Ericsson" w:date="2020-02-10T09:52:00Z"/>
                <w:noProof/>
              </w:rPr>
            </w:pPr>
            <w:ins w:id="227" w:author="Ericsson" w:date="2020-02-10T09:52:00Z">
              <w:r w:rsidRPr="00B04173">
                <w:rPr>
                  <w:noProof/>
                </w:rPr>
                <w:t>Interruption time</w:t>
              </w:r>
            </w:ins>
          </w:p>
        </w:tc>
        <w:tc>
          <w:tcPr>
            <w:tcW w:w="2280" w:type="dxa"/>
            <w:hideMark/>
          </w:tcPr>
          <w:p w14:paraId="145A7D19" w14:textId="77777777" w:rsidR="00171D71" w:rsidRPr="00B04173" w:rsidRDefault="00171D71" w:rsidP="0086022F">
            <w:pPr>
              <w:rPr>
                <w:ins w:id="228" w:author="Ericsson" w:date="2020-02-10T09:52:00Z"/>
                <w:noProof/>
              </w:rPr>
            </w:pPr>
            <w:ins w:id="229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14:paraId="3FA6F4A2" w14:textId="77777777" w:rsidTr="0086022F">
        <w:trPr>
          <w:trHeight w:val="1740"/>
          <w:ins w:id="230" w:author="Ericsson" w:date="2020-02-10T09:52:00Z"/>
        </w:trPr>
        <w:tc>
          <w:tcPr>
            <w:tcW w:w="2080" w:type="dxa"/>
            <w:noWrap/>
            <w:hideMark/>
          </w:tcPr>
          <w:p w14:paraId="711CE36C" w14:textId="77777777" w:rsidR="00171D71" w:rsidRDefault="00171D71" w:rsidP="0086022F">
            <w:pPr>
              <w:rPr>
                <w:ins w:id="231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2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6.2.1A and subsections</w:t>
              </w:r>
            </w:ins>
          </w:p>
        </w:tc>
        <w:tc>
          <w:tcPr>
            <w:tcW w:w="4540" w:type="dxa"/>
            <w:hideMark/>
          </w:tcPr>
          <w:p w14:paraId="7C4DAAA1" w14:textId="77777777" w:rsidR="00171D71" w:rsidRDefault="00171D71" w:rsidP="0086022F">
            <w:pPr>
              <w:jc w:val="both"/>
              <w:rPr>
                <w:ins w:id="233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4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RRC Re-establishment with CCA</w:t>
              </w:r>
            </w:ins>
          </w:p>
        </w:tc>
        <w:tc>
          <w:tcPr>
            <w:tcW w:w="2280" w:type="dxa"/>
            <w:hideMark/>
          </w:tcPr>
          <w:p w14:paraId="4A97E131" w14:textId="77777777" w:rsidR="00171D71" w:rsidRDefault="00171D71" w:rsidP="0086022F">
            <w:pPr>
              <w:rPr>
                <w:ins w:id="235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6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14:paraId="5A64831C" w14:textId="77777777" w:rsidTr="0086022F">
        <w:trPr>
          <w:trHeight w:val="1740"/>
          <w:ins w:id="237" w:author="Ericsson" w:date="2020-02-10T09:52:00Z"/>
        </w:trPr>
        <w:tc>
          <w:tcPr>
            <w:tcW w:w="2080" w:type="dxa"/>
            <w:noWrap/>
            <w:hideMark/>
          </w:tcPr>
          <w:p w14:paraId="0303D0E8" w14:textId="77777777" w:rsidR="00171D71" w:rsidRDefault="00171D71" w:rsidP="0086022F">
            <w:pPr>
              <w:rPr>
                <w:ins w:id="238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9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6.2.1.2.1</w:t>
              </w:r>
            </w:ins>
          </w:p>
        </w:tc>
        <w:tc>
          <w:tcPr>
            <w:tcW w:w="4540" w:type="dxa"/>
            <w:hideMark/>
          </w:tcPr>
          <w:p w14:paraId="447216E4" w14:textId="77777777" w:rsidR="00171D71" w:rsidRDefault="00171D71" w:rsidP="0086022F">
            <w:pPr>
              <w:jc w:val="both"/>
              <w:rPr>
                <w:ins w:id="240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1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UE Re-establishment delay requirement</w:t>
              </w:r>
            </w:ins>
          </w:p>
        </w:tc>
        <w:tc>
          <w:tcPr>
            <w:tcW w:w="2280" w:type="dxa"/>
            <w:hideMark/>
          </w:tcPr>
          <w:p w14:paraId="67E51506" w14:textId="77777777" w:rsidR="00171D71" w:rsidRDefault="00171D71" w:rsidP="0086022F">
            <w:pPr>
              <w:rPr>
                <w:ins w:id="242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3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14:paraId="324F4FAD" w14:textId="77777777" w:rsidTr="0086022F">
        <w:trPr>
          <w:trHeight w:val="1740"/>
          <w:ins w:id="244" w:author="Ericsson" w:date="2020-02-10T09:52:00Z"/>
        </w:trPr>
        <w:tc>
          <w:tcPr>
            <w:tcW w:w="2080" w:type="dxa"/>
            <w:noWrap/>
            <w:hideMark/>
          </w:tcPr>
          <w:p w14:paraId="5D06B3A5" w14:textId="77777777" w:rsidR="00171D71" w:rsidRDefault="00171D71" w:rsidP="0086022F">
            <w:pPr>
              <w:rPr>
                <w:ins w:id="245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6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6.2A.1.2.1</w:t>
              </w:r>
            </w:ins>
          </w:p>
        </w:tc>
        <w:tc>
          <w:tcPr>
            <w:tcW w:w="4540" w:type="dxa"/>
            <w:hideMark/>
          </w:tcPr>
          <w:p w14:paraId="65269F0D" w14:textId="77777777" w:rsidR="00171D71" w:rsidRDefault="00171D71" w:rsidP="0086022F">
            <w:pPr>
              <w:jc w:val="both"/>
              <w:rPr>
                <w:ins w:id="247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8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UE Re-establishment delay requirement</w:t>
              </w:r>
            </w:ins>
          </w:p>
        </w:tc>
        <w:tc>
          <w:tcPr>
            <w:tcW w:w="2280" w:type="dxa"/>
            <w:hideMark/>
          </w:tcPr>
          <w:p w14:paraId="15B094F6" w14:textId="77777777" w:rsidR="00171D71" w:rsidRDefault="00171D71" w:rsidP="0086022F">
            <w:pPr>
              <w:rPr>
                <w:ins w:id="249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0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D77B95" w14:paraId="1BE16E95" w14:textId="77777777" w:rsidTr="0086022F">
        <w:trPr>
          <w:trHeight w:val="1740"/>
          <w:ins w:id="251" w:author="Ericsson" w:date="2020-02-10T09:52:00Z"/>
        </w:trPr>
        <w:tc>
          <w:tcPr>
            <w:tcW w:w="2080" w:type="dxa"/>
            <w:noWrap/>
            <w:hideMark/>
          </w:tcPr>
          <w:p w14:paraId="27B05D11" w14:textId="77777777" w:rsidR="00171D71" w:rsidRPr="00D77B95" w:rsidRDefault="00171D71" w:rsidP="0086022F">
            <w:pPr>
              <w:rPr>
                <w:ins w:id="252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3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6.2.3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 and subsections</w:t>
              </w:r>
            </w:ins>
          </w:p>
        </w:tc>
        <w:tc>
          <w:tcPr>
            <w:tcW w:w="4540" w:type="dxa"/>
            <w:hideMark/>
          </w:tcPr>
          <w:p w14:paraId="33EF1803" w14:textId="77777777" w:rsidR="00171D71" w:rsidRPr="00D77B95" w:rsidRDefault="00171D71" w:rsidP="0086022F">
            <w:pPr>
              <w:jc w:val="both"/>
              <w:rPr>
                <w:ins w:id="254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5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SA: RRC Connection Release with Redirection</w:t>
              </w:r>
            </w:ins>
          </w:p>
        </w:tc>
        <w:tc>
          <w:tcPr>
            <w:tcW w:w="2280" w:type="dxa"/>
            <w:hideMark/>
          </w:tcPr>
          <w:p w14:paraId="767905D3" w14:textId="77777777" w:rsidR="00171D71" w:rsidRPr="00D77B95" w:rsidRDefault="00171D71" w:rsidP="0086022F">
            <w:pPr>
              <w:rPr>
                <w:ins w:id="256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7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no CCA used in the target cell regardless if CCA was used in the PCell prior to redirection</w:t>
              </w:r>
            </w:ins>
          </w:p>
        </w:tc>
      </w:tr>
      <w:tr w:rsidR="00171D71" w:rsidRPr="00D77B95" w14:paraId="1E2C10A0" w14:textId="77777777" w:rsidTr="0086022F">
        <w:trPr>
          <w:trHeight w:val="1740"/>
          <w:ins w:id="258" w:author="Ericsson" w:date="2020-02-10T09:52:00Z"/>
        </w:trPr>
        <w:tc>
          <w:tcPr>
            <w:tcW w:w="2080" w:type="dxa"/>
            <w:noWrap/>
            <w:hideMark/>
          </w:tcPr>
          <w:p w14:paraId="325C1894" w14:textId="77777777" w:rsidR="00171D71" w:rsidRPr="00D77B95" w:rsidRDefault="00171D71" w:rsidP="0086022F">
            <w:pPr>
              <w:rPr>
                <w:ins w:id="259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0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lastRenderedPageBreak/>
                <w:t>6.2.3A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 and subsections</w:t>
              </w:r>
            </w:ins>
          </w:p>
        </w:tc>
        <w:tc>
          <w:tcPr>
            <w:tcW w:w="4540" w:type="dxa"/>
            <w:hideMark/>
          </w:tcPr>
          <w:p w14:paraId="1227C66D" w14:textId="77777777" w:rsidR="00171D71" w:rsidRPr="00D77B95" w:rsidRDefault="00171D71" w:rsidP="0086022F">
            <w:pPr>
              <w:jc w:val="both"/>
              <w:rPr>
                <w:ins w:id="261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2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RRC Connection Release with Redirection with CCA</w:t>
              </w:r>
            </w:ins>
          </w:p>
        </w:tc>
        <w:tc>
          <w:tcPr>
            <w:tcW w:w="2280" w:type="dxa"/>
            <w:hideMark/>
          </w:tcPr>
          <w:p w14:paraId="1AF40337" w14:textId="77777777" w:rsidR="00171D71" w:rsidRPr="00D77B95" w:rsidRDefault="00171D71" w:rsidP="0086022F">
            <w:pPr>
              <w:rPr>
                <w:ins w:id="263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4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redirection</w:t>
              </w:r>
            </w:ins>
          </w:p>
        </w:tc>
      </w:tr>
    </w:tbl>
    <w:p w14:paraId="1B869415" w14:textId="77777777" w:rsidR="00171D71" w:rsidRDefault="00171D71" w:rsidP="00171D71">
      <w:pPr>
        <w:rPr>
          <w:ins w:id="265" w:author="Ericsson" w:date="2020-02-10T09:52:00Z"/>
          <w:b/>
          <w:bCs/>
          <w:noProof/>
        </w:rPr>
      </w:pPr>
    </w:p>
    <w:p w14:paraId="14EBA7D3" w14:textId="77777777" w:rsidR="00171D71" w:rsidRPr="00DB2CF4" w:rsidRDefault="00171D71" w:rsidP="00171D71">
      <w:pPr>
        <w:rPr>
          <w:ins w:id="266" w:author="Ericsson" w:date="2020-02-10T09:52:00Z"/>
          <w:b/>
          <w:bCs/>
          <w:noProof/>
        </w:rPr>
      </w:pPr>
      <w:ins w:id="267" w:author="Ericsson" w:date="2020-02-10T09:52:00Z">
        <w:r w:rsidRPr="00DB2CF4">
          <w:rPr>
            <w:b/>
            <w:bCs/>
            <w:noProof/>
          </w:rPr>
          <w:t>Table 3.6.7.2-2: Requirements for UEs which support carrier aggregation of Scells operating with CCA, prior to the addition of an Scell operating with CCA</w:t>
        </w:r>
      </w:ins>
    </w:p>
    <w:p w14:paraId="2F91F3FD" w14:textId="77777777" w:rsidR="00171D71" w:rsidRDefault="00171D71" w:rsidP="00171D71">
      <w:pPr>
        <w:rPr>
          <w:ins w:id="268" w:author="Ericsson" w:date="2020-02-10T09:52:00Z"/>
          <w:b/>
          <w:bCs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DB2CF4" w14:paraId="57559A9F" w14:textId="77777777" w:rsidTr="0086022F">
        <w:trPr>
          <w:trHeight w:val="290"/>
          <w:ins w:id="269" w:author="Ericsson" w:date="2020-02-10T09:52:00Z"/>
        </w:trPr>
        <w:tc>
          <w:tcPr>
            <w:tcW w:w="2080" w:type="dxa"/>
            <w:noWrap/>
            <w:hideMark/>
          </w:tcPr>
          <w:p w14:paraId="0D49FC71" w14:textId="77777777" w:rsidR="00171D71" w:rsidRPr="00DB2CF4" w:rsidRDefault="00171D71" w:rsidP="0086022F">
            <w:pPr>
              <w:rPr>
                <w:ins w:id="270" w:author="Ericsson" w:date="2020-02-10T09:52:00Z"/>
                <w:noProof/>
              </w:rPr>
            </w:pPr>
            <w:ins w:id="271" w:author="Ericsson" w:date="2020-02-10T09:52:00Z">
              <w:r w:rsidRPr="00DB2CF4">
                <w:rPr>
                  <w:noProof/>
                </w:rPr>
                <w:t>8.2.1.2.3</w:t>
              </w:r>
            </w:ins>
          </w:p>
        </w:tc>
        <w:tc>
          <w:tcPr>
            <w:tcW w:w="4540" w:type="dxa"/>
            <w:hideMark/>
          </w:tcPr>
          <w:p w14:paraId="6A66321F" w14:textId="77777777" w:rsidR="00171D71" w:rsidRPr="00DB2CF4" w:rsidRDefault="00171D71" w:rsidP="0086022F">
            <w:pPr>
              <w:rPr>
                <w:ins w:id="272" w:author="Ericsson" w:date="2020-02-10T09:52:00Z"/>
                <w:noProof/>
              </w:rPr>
            </w:pPr>
            <w:ins w:id="273" w:author="Ericsson" w:date="2020-02-10T09:52:00Z">
              <w:r w:rsidRPr="00DB2CF4">
                <w:rPr>
                  <w:noProof/>
                </w:rPr>
                <w:t>Interruptions at SCell addition/release</w:t>
              </w:r>
            </w:ins>
          </w:p>
        </w:tc>
        <w:tc>
          <w:tcPr>
            <w:tcW w:w="2280" w:type="dxa"/>
            <w:hideMark/>
          </w:tcPr>
          <w:p w14:paraId="6D9DBC81" w14:textId="77777777" w:rsidR="00171D71" w:rsidRPr="00DB2CF4" w:rsidRDefault="00171D71" w:rsidP="0086022F">
            <w:pPr>
              <w:rPr>
                <w:ins w:id="274" w:author="Ericsson" w:date="2020-02-10T09:52:00Z"/>
                <w:noProof/>
              </w:rPr>
            </w:pPr>
            <w:ins w:id="275" w:author="Ericsson" w:date="2020-02-10T09:52:00Z">
              <w:r>
                <w:rPr>
                  <w:noProof/>
                </w:rPr>
                <w:t>Applicable to a CCA or non CCA SCell</w:t>
              </w:r>
            </w:ins>
          </w:p>
        </w:tc>
      </w:tr>
    </w:tbl>
    <w:p w14:paraId="0A19A60C" w14:textId="77777777" w:rsidR="00171D71" w:rsidRDefault="00171D71" w:rsidP="00171D71">
      <w:pPr>
        <w:pStyle w:val="Heading3"/>
        <w:rPr>
          <w:ins w:id="276" w:author="Ericsson" w:date="2020-02-10T09:52:00Z"/>
        </w:rPr>
      </w:pPr>
      <w:ins w:id="277" w:author="Ericsson" w:date="2020-02-10T09:52:00Z">
        <w:r>
          <w:t xml:space="preserve">3.6.7.3 </w:t>
        </w:r>
        <w:r w:rsidRPr="00885F53">
          <w:t xml:space="preserve">Applicability of requirements </w:t>
        </w:r>
        <w:r>
          <w:t>after configuring a UE with a CCA serving cell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3420"/>
        <w:gridCol w:w="1399"/>
        <w:gridCol w:w="1780"/>
        <w:gridCol w:w="1780"/>
      </w:tblGrid>
      <w:tr w:rsidR="00171D71" w:rsidRPr="00B2641F" w14:paraId="75FE2B70" w14:textId="77777777" w:rsidTr="0086022F">
        <w:trPr>
          <w:trHeight w:val="1740"/>
          <w:ins w:id="278" w:author="Ericsson" w:date="2020-02-10T09:52:00Z"/>
        </w:trPr>
        <w:tc>
          <w:tcPr>
            <w:tcW w:w="2080" w:type="dxa"/>
            <w:noWrap/>
            <w:hideMark/>
          </w:tcPr>
          <w:p w14:paraId="1503DD80" w14:textId="77777777" w:rsidR="00171D71" w:rsidRPr="00B2641F" w:rsidRDefault="00171D71" w:rsidP="0086022F">
            <w:pPr>
              <w:rPr>
                <w:ins w:id="279" w:author="Ericsson" w:date="2020-02-10T09:52:00Z"/>
                <w:b/>
                <w:bCs/>
                <w:lang w:eastAsia="en-US"/>
              </w:rPr>
            </w:pPr>
            <w:ins w:id="280" w:author="Ericsson" w:date="2020-02-10T09:52:00Z">
              <w:r w:rsidRPr="00B2641F">
                <w:rPr>
                  <w:b/>
                  <w:bCs/>
                  <w:lang w:eastAsia="en-US"/>
                </w:rPr>
                <w:t>38.133 Clause</w:t>
              </w:r>
            </w:ins>
          </w:p>
        </w:tc>
        <w:tc>
          <w:tcPr>
            <w:tcW w:w="5991" w:type="dxa"/>
            <w:hideMark/>
          </w:tcPr>
          <w:p w14:paraId="50552162" w14:textId="77777777" w:rsidR="00171D71" w:rsidRPr="00B2641F" w:rsidRDefault="00171D71" w:rsidP="0086022F">
            <w:pPr>
              <w:rPr>
                <w:ins w:id="281" w:author="Ericsson" w:date="2020-02-10T09:52:00Z"/>
                <w:b/>
                <w:bCs/>
                <w:lang w:eastAsia="en-US"/>
              </w:rPr>
            </w:pPr>
            <w:ins w:id="282" w:author="Ericsson" w:date="2020-02-10T09:52:00Z">
              <w:r w:rsidRPr="00B2641F">
                <w:rPr>
                  <w:b/>
                  <w:bCs/>
                  <w:lang w:eastAsia="en-US"/>
                </w:rPr>
                <w:t>Title</w:t>
              </w:r>
            </w:ins>
          </w:p>
        </w:tc>
        <w:tc>
          <w:tcPr>
            <w:tcW w:w="2066" w:type="dxa"/>
            <w:hideMark/>
          </w:tcPr>
          <w:p w14:paraId="6CEE9B0B" w14:textId="77777777" w:rsidR="00171D71" w:rsidRPr="00B2641F" w:rsidRDefault="00171D71" w:rsidP="0086022F">
            <w:pPr>
              <w:rPr>
                <w:ins w:id="283" w:author="Ericsson" w:date="2020-02-10T09:52:00Z"/>
                <w:b/>
                <w:bCs/>
                <w:lang w:eastAsia="en-US"/>
              </w:rPr>
            </w:pPr>
            <w:ins w:id="284" w:author="Ericsson" w:date="2020-02-10T09:52:00Z">
              <w:r w:rsidRPr="00B2641F">
                <w:rPr>
                  <w:b/>
                  <w:bCs/>
                  <w:lang w:eastAsia="en-US"/>
                </w:rPr>
                <w:t>Scenario A (Carrier aggregation between NR PCell without CCA and SCells (SCell may have both DL and UL, or DL-only.)</w:t>
              </w:r>
            </w:ins>
          </w:p>
        </w:tc>
        <w:tc>
          <w:tcPr>
            <w:tcW w:w="3035" w:type="dxa"/>
            <w:noWrap/>
            <w:hideMark/>
          </w:tcPr>
          <w:p w14:paraId="18BEEB29" w14:textId="77777777" w:rsidR="00171D71" w:rsidRPr="00B2641F" w:rsidRDefault="00171D71" w:rsidP="0086022F">
            <w:pPr>
              <w:rPr>
                <w:ins w:id="285" w:author="Ericsson" w:date="2020-02-10T09:52:00Z"/>
                <w:b/>
                <w:bCs/>
                <w:lang w:eastAsia="en-US"/>
              </w:rPr>
            </w:pPr>
            <w:ins w:id="286" w:author="Ericsson" w:date="2020-02-10T09:52:00Z">
              <w:r w:rsidRPr="00B2641F">
                <w:rPr>
                  <w:b/>
                  <w:bCs/>
                  <w:lang w:eastAsia="en-US"/>
                </w:rPr>
                <w:t>Scenario B : Dual connectivity between LTE PCell with FS1 or FS2 and NR PSCell and Scell(s) with CCA</w:t>
              </w:r>
            </w:ins>
          </w:p>
        </w:tc>
        <w:tc>
          <w:tcPr>
            <w:tcW w:w="3035" w:type="dxa"/>
            <w:hideMark/>
          </w:tcPr>
          <w:p w14:paraId="6F50489A" w14:textId="77777777" w:rsidR="00171D71" w:rsidRPr="00B2641F" w:rsidRDefault="00171D71" w:rsidP="0086022F">
            <w:pPr>
              <w:rPr>
                <w:ins w:id="287" w:author="Ericsson" w:date="2020-02-10T09:52:00Z"/>
                <w:b/>
                <w:bCs/>
                <w:lang w:eastAsia="en-US"/>
              </w:rPr>
            </w:pPr>
            <w:ins w:id="288" w:author="Ericsson" w:date="2020-02-10T09:52:00Z">
              <w:r w:rsidRPr="00B2641F">
                <w:rPr>
                  <w:b/>
                  <w:bCs/>
                  <w:lang w:eastAsia="en-US"/>
                </w:rPr>
                <w:t>Scenario C : Standalone operation with all serving frequencies using CCA</w:t>
              </w:r>
            </w:ins>
          </w:p>
        </w:tc>
      </w:tr>
      <w:tr w:rsidR="00171D71" w:rsidRPr="00B2641F" w14:paraId="19D13CE2" w14:textId="77777777" w:rsidTr="0086022F">
        <w:trPr>
          <w:trHeight w:val="580"/>
          <w:ins w:id="289" w:author="Ericsson" w:date="2020-02-10T09:52:00Z"/>
        </w:trPr>
        <w:tc>
          <w:tcPr>
            <w:tcW w:w="2080" w:type="dxa"/>
            <w:noWrap/>
            <w:hideMark/>
          </w:tcPr>
          <w:p w14:paraId="32D54C51" w14:textId="77777777" w:rsidR="00171D71" w:rsidRPr="00B2641F" w:rsidRDefault="00171D71" w:rsidP="0086022F">
            <w:pPr>
              <w:rPr>
                <w:ins w:id="290" w:author="Ericsson" w:date="2020-02-10T09:52:00Z"/>
                <w:lang w:eastAsia="en-US"/>
              </w:rPr>
            </w:pPr>
            <w:ins w:id="291" w:author="Ericsson" w:date="2020-02-10T09:52:00Z">
              <w:r w:rsidRPr="00B2641F">
                <w:rPr>
                  <w:lang w:eastAsia="en-US"/>
                </w:rPr>
                <w:t>4.2.2.1</w:t>
              </w:r>
            </w:ins>
          </w:p>
        </w:tc>
        <w:tc>
          <w:tcPr>
            <w:tcW w:w="5991" w:type="dxa"/>
            <w:hideMark/>
          </w:tcPr>
          <w:p w14:paraId="3BDD972B" w14:textId="77777777" w:rsidR="00171D71" w:rsidRPr="00B2641F" w:rsidRDefault="00171D71" w:rsidP="0086022F">
            <w:pPr>
              <w:rPr>
                <w:ins w:id="292" w:author="Ericsson" w:date="2020-02-10T09:52:00Z"/>
                <w:lang w:eastAsia="en-US"/>
              </w:rPr>
            </w:pPr>
            <w:ins w:id="293" w:author="Ericsson" w:date="2020-02-10T09:52:00Z">
              <w:r w:rsidRPr="00B2641F">
                <w:rPr>
                  <w:lang w:eastAsia="en-US"/>
                </w:rPr>
                <w:t>UE measurement capability</w:t>
              </w:r>
            </w:ins>
          </w:p>
        </w:tc>
        <w:tc>
          <w:tcPr>
            <w:tcW w:w="2066" w:type="dxa"/>
            <w:hideMark/>
          </w:tcPr>
          <w:p w14:paraId="3EFD1AFF" w14:textId="77777777" w:rsidR="00171D71" w:rsidRPr="00B2641F" w:rsidRDefault="00171D71" w:rsidP="0086022F">
            <w:pPr>
              <w:rPr>
                <w:ins w:id="294" w:author="Ericsson" w:date="2020-02-10T09:52:00Z"/>
                <w:lang w:eastAsia="en-US"/>
              </w:rPr>
            </w:pPr>
            <w:ins w:id="29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F018254" w14:textId="77777777" w:rsidR="00171D71" w:rsidRPr="00B2641F" w:rsidRDefault="00171D71" w:rsidP="0086022F">
            <w:pPr>
              <w:rPr>
                <w:ins w:id="296" w:author="Ericsson" w:date="2020-02-10T09:52:00Z"/>
                <w:lang w:eastAsia="en-US"/>
              </w:rPr>
            </w:pPr>
            <w:ins w:id="29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7F19440" w14:textId="77777777" w:rsidR="00171D71" w:rsidRPr="00B2641F" w:rsidRDefault="00171D71" w:rsidP="0086022F">
            <w:pPr>
              <w:rPr>
                <w:ins w:id="298" w:author="Ericsson" w:date="2020-02-10T09:52:00Z"/>
                <w:lang w:eastAsia="en-US"/>
              </w:rPr>
            </w:pPr>
            <w:ins w:id="299" w:author="Ericsson" w:date="2020-02-10T09:52:00Z">
              <w:r w:rsidRPr="00B2641F">
                <w:rPr>
                  <w:lang w:eastAsia="en-US"/>
                </w:rPr>
                <w:t>Applicable (referred to from 4A.2.2.1)</w:t>
              </w:r>
            </w:ins>
          </w:p>
        </w:tc>
      </w:tr>
      <w:tr w:rsidR="00171D71" w:rsidRPr="00B2641F" w14:paraId="15C7D76E" w14:textId="77777777" w:rsidTr="0086022F">
        <w:trPr>
          <w:trHeight w:val="2610"/>
          <w:ins w:id="300" w:author="Ericsson" w:date="2020-02-10T09:52:00Z"/>
        </w:trPr>
        <w:tc>
          <w:tcPr>
            <w:tcW w:w="2080" w:type="dxa"/>
            <w:noWrap/>
            <w:hideMark/>
          </w:tcPr>
          <w:p w14:paraId="0B197795" w14:textId="77777777" w:rsidR="00171D71" w:rsidRPr="00B2641F" w:rsidRDefault="00171D71" w:rsidP="0086022F">
            <w:pPr>
              <w:rPr>
                <w:ins w:id="301" w:author="Ericsson" w:date="2020-02-10T09:52:00Z"/>
                <w:lang w:eastAsia="en-US"/>
              </w:rPr>
            </w:pPr>
            <w:ins w:id="302" w:author="Ericsson" w:date="2020-02-10T09:52:00Z">
              <w:r w:rsidRPr="00B2641F">
                <w:rPr>
                  <w:lang w:eastAsia="en-US"/>
                </w:rPr>
                <w:t>4.2.2.4</w:t>
              </w:r>
            </w:ins>
          </w:p>
        </w:tc>
        <w:tc>
          <w:tcPr>
            <w:tcW w:w="5991" w:type="dxa"/>
            <w:hideMark/>
          </w:tcPr>
          <w:p w14:paraId="6B0D3B8F" w14:textId="77777777" w:rsidR="00171D71" w:rsidRPr="00B2641F" w:rsidRDefault="00171D71" w:rsidP="0086022F">
            <w:pPr>
              <w:rPr>
                <w:ins w:id="303" w:author="Ericsson" w:date="2020-02-10T09:52:00Z"/>
                <w:lang w:eastAsia="en-US"/>
              </w:rPr>
            </w:pPr>
            <w:ins w:id="304" w:author="Ericsson" w:date="2020-02-10T09:52:00Z">
              <w:r w:rsidRPr="00B2641F">
                <w:rPr>
                  <w:lang w:eastAsia="en-US"/>
                </w:rPr>
                <w:t>Measurements of inter-frequency NR cells</w:t>
              </w:r>
            </w:ins>
          </w:p>
        </w:tc>
        <w:tc>
          <w:tcPr>
            <w:tcW w:w="2066" w:type="dxa"/>
            <w:hideMark/>
          </w:tcPr>
          <w:p w14:paraId="75B2D222" w14:textId="77777777" w:rsidR="00171D71" w:rsidRPr="00B2641F" w:rsidRDefault="00171D71" w:rsidP="0086022F">
            <w:pPr>
              <w:rPr>
                <w:ins w:id="305" w:author="Ericsson" w:date="2020-02-10T09:52:00Z"/>
                <w:lang w:eastAsia="en-US"/>
              </w:rPr>
            </w:pPr>
            <w:ins w:id="30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83465D9" w14:textId="77777777" w:rsidR="00171D71" w:rsidRPr="00B2641F" w:rsidRDefault="00171D71" w:rsidP="0086022F">
            <w:pPr>
              <w:rPr>
                <w:ins w:id="307" w:author="Ericsson" w:date="2020-02-10T09:52:00Z"/>
                <w:lang w:eastAsia="en-US"/>
              </w:rPr>
            </w:pPr>
            <w:ins w:id="30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D342DA5" w14:textId="77777777" w:rsidR="00171D71" w:rsidRPr="00B2641F" w:rsidRDefault="00171D71" w:rsidP="0086022F">
            <w:pPr>
              <w:rPr>
                <w:ins w:id="309" w:author="Ericsson" w:date="2020-02-10T09:52:00Z"/>
                <w:lang w:eastAsia="en-US"/>
              </w:rPr>
            </w:pPr>
            <w:ins w:id="310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no CCA, regardless of whether the camping cell is on a carrier frequency with or without CCA.</w:t>
              </w:r>
            </w:ins>
          </w:p>
        </w:tc>
      </w:tr>
      <w:tr w:rsidR="00171D71" w:rsidRPr="00B2641F" w14:paraId="1A89BBC2" w14:textId="77777777" w:rsidTr="0086022F">
        <w:trPr>
          <w:trHeight w:val="1450"/>
          <w:ins w:id="311" w:author="Ericsson" w:date="2020-02-10T09:52:00Z"/>
        </w:trPr>
        <w:tc>
          <w:tcPr>
            <w:tcW w:w="2080" w:type="dxa"/>
            <w:noWrap/>
            <w:hideMark/>
          </w:tcPr>
          <w:p w14:paraId="2EA04B30" w14:textId="77777777" w:rsidR="00171D71" w:rsidRPr="00B2641F" w:rsidRDefault="00171D71" w:rsidP="0086022F">
            <w:pPr>
              <w:rPr>
                <w:ins w:id="312" w:author="Ericsson" w:date="2020-02-10T09:52:00Z"/>
                <w:lang w:eastAsia="en-US"/>
              </w:rPr>
            </w:pPr>
            <w:ins w:id="313" w:author="Ericsson" w:date="2020-02-10T09:52:00Z">
              <w:r w:rsidRPr="00B2641F">
                <w:rPr>
                  <w:lang w:eastAsia="en-US"/>
                </w:rPr>
                <w:lastRenderedPageBreak/>
                <w:t>4.2.2.5</w:t>
              </w:r>
            </w:ins>
          </w:p>
        </w:tc>
        <w:tc>
          <w:tcPr>
            <w:tcW w:w="5991" w:type="dxa"/>
            <w:hideMark/>
          </w:tcPr>
          <w:p w14:paraId="56713B11" w14:textId="77777777" w:rsidR="00171D71" w:rsidRPr="00B2641F" w:rsidRDefault="00171D71" w:rsidP="0086022F">
            <w:pPr>
              <w:rPr>
                <w:ins w:id="314" w:author="Ericsson" w:date="2020-02-10T09:52:00Z"/>
                <w:lang w:eastAsia="en-US"/>
              </w:rPr>
            </w:pPr>
            <w:ins w:id="315" w:author="Ericsson" w:date="2020-02-10T09:52:00Z">
              <w:r w:rsidRPr="00B2641F">
                <w:rPr>
                  <w:lang w:eastAsia="en-US"/>
                </w:rPr>
                <w:t xml:space="preserve">Measurements of inter-RAT E-UTRAN cells </w:t>
              </w:r>
            </w:ins>
          </w:p>
        </w:tc>
        <w:tc>
          <w:tcPr>
            <w:tcW w:w="2066" w:type="dxa"/>
            <w:hideMark/>
          </w:tcPr>
          <w:p w14:paraId="50F3D1B8" w14:textId="77777777" w:rsidR="00171D71" w:rsidRPr="00B2641F" w:rsidRDefault="00171D71" w:rsidP="0086022F">
            <w:pPr>
              <w:rPr>
                <w:ins w:id="316" w:author="Ericsson" w:date="2020-02-10T09:52:00Z"/>
                <w:lang w:eastAsia="en-US"/>
              </w:rPr>
            </w:pPr>
            <w:ins w:id="31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4C151D1" w14:textId="77777777" w:rsidR="00171D71" w:rsidRPr="00B2641F" w:rsidRDefault="00171D71" w:rsidP="0086022F">
            <w:pPr>
              <w:rPr>
                <w:ins w:id="318" w:author="Ericsson" w:date="2020-02-10T09:52:00Z"/>
                <w:lang w:eastAsia="en-US"/>
              </w:rPr>
            </w:pPr>
            <w:ins w:id="31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76C8DD2" w14:textId="77777777" w:rsidR="00171D71" w:rsidRPr="00B2641F" w:rsidRDefault="00171D71" w:rsidP="0086022F">
            <w:pPr>
              <w:rPr>
                <w:ins w:id="320" w:author="Ericsson" w:date="2020-02-10T09:52:00Z"/>
                <w:lang w:eastAsia="en-US"/>
              </w:rPr>
            </w:pPr>
            <w:ins w:id="321" w:author="Ericsson" w:date="2020-02-10T09:52:00Z">
              <w:r w:rsidRPr="00B2641F">
                <w:rPr>
                  <w:lang w:eastAsia="en-US"/>
                </w:rPr>
                <w:t>The requirements apply for the UE camping on a cell on a carrier frequency with no CCA</w:t>
              </w:r>
            </w:ins>
          </w:p>
        </w:tc>
      </w:tr>
      <w:tr w:rsidR="00171D71" w:rsidRPr="00B2641F" w14:paraId="200C92CA" w14:textId="77777777" w:rsidTr="0086022F">
        <w:trPr>
          <w:trHeight w:val="2320"/>
          <w:ins w:id="322" w:author="Ericsson" w:date="2020-02-10T09:52:00Z"/>
        </w:trPr>
        <w:tc>
          <w:tcPr>
            <w:tcW w:w="2080" w:type="dxa"/>
            <w:noWrap/>
            <w:hideMark/>
          </w:tcPr>
          <w:p w14:paraId="30F4CEBB" w14:textId="77777777" w:rsidR="00171D71" w:rsidRPr="00B2641F" w:rsidRDefault="00171D71" w:rsidP="0086022F">
            <w:pPr>
              <w:rPr>
                <w:ins w:id="323" w:author="Ericsson" w:date="2020-02-10T09:52:00Z"/>
                <w:lang w:eastAsia="en-US"/>
              </w:rPr>
            </w:pPr>
            <w:ins w:id="324" w:author="Ericsson" w:date="2020-02-10T09:52:00Z">
              <w:r w:rsidRPr="00B2641F">
                <w:rPr>
                  <w:lang w:eastAsia="en-US"/>
                </w:rPr>
                <w:t>4.2.2.6</w:t>
              </w:r>
            </w:ins>
          </w:p>
        </w:tc>
        <w:tc>
          <w:tcPr>
            <w:tcW w:w="5991" w:type="dxa"/>
            <w:hideMark/>
          </w:tcPr>
          <w:p w14:paraId="3AAB99D3" w14:textId="77777777" w:rsidR="00171D71" w:rsidRPr="00B2641F" w:rsidRDefault="00171D71" w:rsidP="0086022F">
            <w:pPr>
              <w:rPr>
                <w:ins w:id="325" w:author="Ericsson" w:date="2020-02-10T09:52:00Z"/>
                <w:lang w:eastAsia="en-US"/>
              </w:rPr>
            </w:pPr>
            <w:ins w:id="326" w:author="Ericsson" w:date="2020-02-10T09:52:00Z">
              <w:r w:rsidRPr="00B2641F">
                <w:rPr>
                  <w:lang w:eastAsia="en-US"/>
                </w:rPr>
                <w:t xml:space="preserve">Maximum interruption in paging reception </w:t>
              </w:r>
            </w:ins>
          </w:p>
        </w:tc>
        <w:tc>
          <w:tcPr>
            <w:tcW w:w="2066" w:type="dxa"/>
            <w:hideMark/>
          </w:tcPr>
          <w:p w14:paraId="64390ED7" w14:textId="77777777" w:rsidR="00171D71" w:rsidRPr="00B2641F" w:rsidRDefault="00171D71" w:rsidP="0086022F">
            <w:pPr>
              <w:rPr>
                <w:ins w:id="327" w:author="Ericsson" w:date="2020-02-10T09:52:00Z"/>
                <w:lang w:eastAsia="en-US"/>
              </w:rPr>
            </w:pPr>
            <w:ins w:id="32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BFB2A1D" w14:textId="77777777" w:rsidR="00171D71" w:rsidRPr="00B2641F" w:rsidRDefault="00171D71" w:rsidP="0086022F">
            <w:pPr>
              <w:rPr>
                <w:ins w:id="329" w:author="Ericsson" w:date="2020-02-10T09:52:00Z"/>
                <w:lang w:eastAsia="en-US"/>
              </w:rPr>
            </w:pPr>
            <w:ins w:id="33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D8B9CD5" w14:textId="77777777" w:rsidR="00171D71" w:rsidRPr="00B2641F" w:rsidRDefault="00171D71" w:rsidP="0086022F">
            <w:pPr>
              <w:rPr>
                <w:ins w:id="331" w:author="Ericsson" w:date="2020-02-10T09:52:00Z"/>
                <w:lang w:eastAsia="en-US"/>
              </w:rPr>
            </w:pPr>
            <w:ins w:id="332" w:author="Ericsson" w:date="2020-02-10T09:52:00Z">
              <w:r w:rsidRPr="00B2641F">
                <w:rPr>
                  <w:lang w:eastAsia="en-US"/>
                </w:rPr>
                <w:t>The requirements apply when the cell for which SI is being received is on a carrier frequency with no CCA, regardless of whether the camping cell is using CCA or not</w:t>
              </w:r>
            </w:ins>
          </w:p>
        </w:tc>
      </w:tr>
      <w:tr w:rsidR="00171D71" w:rsidRPr="00B2641F" w14:paraId="07D61EE5" w14:textId="77777777" w:rsidTr="0086022F">
        <w:trPr>
          <w:trHeight w:val="2610"/>
          <w:ins w:id="333" w:author="Ericsson" w:date="2020-02-10T09:52:00Z"/>
        </w:trPr>
        <w:tc>
          <w:tcPr>
            <w:tcW w:w="2080" w:type="dxa"/>
            <w:noWrap/>
            <w:hideMark/>
          </w:tcPr>
          <w:p w14:paraId="1D680928" w14:textId="77777777" w:rsidR="00171D71" w:rsidRPr="00B2641F" w:rsidRDefault="00171D71" w:rsidP="0086022F">
            <w:pPr>
              <w:rPr>
                <w:ins w:id="334" w:author="Ericsson" w:date="2020-02-10T09:52:00Z"/>
                <w:lang w:eastAsia="en-US"/>
              </w:rPr>
            </w:pPr>
            <w:ins w:id="335" w:author="Ericsson" w:date="2020-02-10T09:52:00Z">
              <w:r w:rsidRPr="00B2641F">
                <w:rPr>
                  <w:lang w:eastAsia="en-US"/>
                </w:rPr>
                <w:t>4.2.2.7</w:t>
              </w:r>
            </w:ins>
          </w:p>
        </w:tc>
        <w:tc>
          <w:tcPr>
            <w:tcW w:w="5991" w:type="dxa"/>
            <w:hideMark/>
          </w:tcPr>
          <w:p w14:paraId="3B33F8BB" w14:textId="77777777" w:rsidR="00171D71" w:rsidRPr="00B2641F" w:rsidRDefault="00171D71" w:rsidP="0086022F">
            <w:pPr>
              <w:rPr>
                <w:ins w:id="336" w:author="Ericsson" w:date="2020-02-10T09:52:00Z"/>
                <w:lang w:eastAsia="en-US"/>
              </w:rPr>
            </w:pPr>
            <w:ins w:id="337" w:author="Ericsson" w:date="2020-02-10T09:52:00Z">
              <w:r w:rsidRPr="00B2641F">
                <w:rPr>
                  <w:lang w:eastAsia="en-US"/>
                </w:rPr>
                <w:t>General requirements</w:t>
              </w:r>
            </w:ins>
          </w:p>
        </w:tc>
        <w:tc>
          <w:tcPr>
            <w:tcW w:w="2066" w:type="dxa"/>
            <w:hideMark/>
          </w:tcPr>
          <w:p w14:paraId="53D9F66C" w14:textId="77777777" w:rsidR="00171D71" w:rsidRPr="00B2641F" w:rsidRDefault="00171D71" w:rsidP="0086022F">
            <w:pPr>
              <w:rPr>
                <w:ins w:id="338" w:author="Ericsson" w:date="2020-02-10T09:52:00Z"/>
                <w:lang w:eastAsia="en-US"/>
              </w:rPr>
            </w:pPr>
            <w:ins w:id="33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BCF7AED" w14:textId="77777777" w:rsidR="00171D71" w:rsidRPr="00B2641F" w:rsidRDefault="00171D71" w:rsidP="0086022F">
            <w:pPr>
              <w:rPr>
                <w:ins w:id="340" w:author="Ericsson" w:date="2020-02-10T09:52:00Z"/>
                <w:lang w:eastAsia="en-US"/>
              </w:rPr>
            </w:pPr>
            <w:ins w:id="341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11ABD34E" w14:textId="77777777" w:rsidR="00171D71" w:rsidRPr="00B2641F" w:rsidRDefault="00171D71" w:rsidP="0086022F">
            <w:pPr>
              <w:rPr>
                <w:ins w:id="342" w:author="Ericsson" w:date="2020-02-10T09:52:00Z"/>
                <w:lang w:eastAsia="en-US"/>
              </w:rPr>
            </w:pPr>
            <w:ins w:id="343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no CCA, regardless of whether the camping cell is on a carrier frequency with or without CCA.</w:t>
              </w:r>
            </w:ins>
          </w:p>
        </w:tc>
      </w:tr>
      <w:tr w:rsidR="00171D71" w:rsidRPr="00B2641F" w14:paraId="104C3FF5" w14:textId="77777777" w:rsidTr="0086022F">
        <w:trPr>
          <w:trHeight w:val="580"/>
          <w:ins w:id="344" w:author="Ericsson" w:date="2020-02-10T09:52:00Z"/>
        </w:trPr>
        <w:tc>
          <w:tcPr>
            <w:tcW w:w="2080" w:type="dxa"/>
            <w:noWrap/>
            <w:hideMark/>
          </w:tcPr>
          <w:p w14:paraId="3C6BFC93" w14:textId="77777777" w:rsidR="00171D71" w:rsidRPr="00B2641F" w:rsidRDefault="00171D71" w:rsidP="0086022F">
            <w:pPr>
              <w:rPr>
                <w:ins w:id="345" w:author="Ericsson" w:date="2020-02-10T09:52:00Z"/>
                <w:lang w:eastAsia="en-US"/>
              </w:rPr>
            </w:pPr>
            <w:ins w:id="346" w:author="Ericsson" w:date="2020-02-10T09:52:00Z">
              <w:r w:rsidRPr="00B2641F">
                <w:rPr>
                  <w:lang w:eastAsia="en-US"/>
                </w:rPr>
                <w:t>4.2A</w:t>
              </w:r>
            </w:ins>
          </w:p>
        </w:tc>
        <w:tc>
          <w:tcPr>
            <w:tcW w:w="5991" w:type="dxa"/>
            <w:hideMark/>
          </w:tcPr>
          <w:p w14:paraId="15C574E3" w14:textId="77777777" w:rsidR="00171D71" w:rsidRPr="00B2641F" w:rsidRDefault="00171D71" w:rsidP="0086022F">
            <w:pPr>
              <w:rPr>
                <w:ins w:id="347" w:author="Ericsson" w:date="2020-02-10T09:52:00Z"/>
                <w:lang w:eastAsia="en-US"/>
              </w:rPr>
            </w:pPr>
            <w:ins w:id="348" w:author="Ericsson" w:date="2020-02-10T09:52:00Z">
              <w:r w:rsidRPr="00B2641F">
                <w:rPr>
                  <w:lang w:eastAsia="en-US"/>
                </w:rPr>
                <w:t>Cell Re-selection when CCA is used</w:t>
              </w:r>
            </w:ins>
          </w:p>
        </w:tc>
        <w:tc>
          <w:tcPr>
            <w:tcW w:w="2066" w:type="dxa"/>
            <w:hideMark/>
          </w:tcPr>
          <w:p w14:paraId="5321E801" w14:textId="77777777" w:rsidR="00171D71" w:rsidRPr="00B2641F" w:rsidRDefault="00171D71" w:rsidP="0086022F">
            <w:pPr>
              <w:rPr>
                <w:ins w:id="349" w:author="Ericsson" w:date="2020-02-10T09:52:00Z"/>
                <w:lang w:eastAsia="en-US"/>
              </w:rPr>
            </w:pPr>
            <w:ins w:id="35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6CE4966" w14:textId="77777777" w:rsidR="00171D71" w:rsidRPr="00B2641F" w:rsidRDefault="00171D71" w:rsidP="0086022F">
            <w:pPr>
              <w:rPr>
                <w:ins w:id="351" w:author="Ericsson" w:date="2020-02-10T09:52:00Z"/>
                <w:lang w:eastAsia="en-US"/>
              </w:rPr>
            </w:pPr>
            <w:ins w:id="352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2E2C27E" w14:textId="77777777" w:rsidR="00171D71" w:rsidRPr="00B2641F" w:rsidRDefault="00171D71" w:rsidP="0086022F">
            <w:pPr>
              <w:rPr>
                <w:ins w:id="353" w:author="Ericsson" w:date="2020-02-10T09:52:00Z"/>
                <w:lang w:eastAsia="en-US"/>
              </w:rPr>
            </w:pPr>
            <w:ins w:id="35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7E9469E4" w14:textId="77777777" w:rsidTr="0086022F">
        <w:trPr>
          <w:trHeight w:val="580"/>
          <w:ins w:id="355" w:author="Ericsson" w:date="2020-02-10T09:52:00Z"/>
        </w:trPr>
        <w:tc>
          <w:tcPr>
            <w:tcW w:w="2080" w:type="dxa"/>
            <w:noWrap/>
            <w:hideMark/>
          </w:tcPr>
          <w:p w14:paraId="583E47DC" w14:textId="77777777" w:rsidR="00171D71" w:rsidRPr="00B2641F" w:rsidRDefault="00171D71" w:rsidP="0086022F">
            <w:pPr>
              <w:rPr>
                <w:ins w:id="356" w:author="Ericsson" w:date="2020-02-10T09:52:00Z"/>
                <w:lang w:eastAsia="en-US"/>
              </w:rPr>
            </w:pPr>
            <w:ins w:id="357" w:author="Ericsson" w:date="2020-02-10T09:52:00Z">
              <w:r w:rsidRPr="00B2641F">
                <w:rPr>
                  <w:lang w:eastAsia="en-US"/>
                </w:rPr>
                <w:t>4.2A.2.1</w:t>
              </w:r>
            </w:ins>
          </w:p>
        </w:tc>
        <w:tc>
          <w:tcPr>
            <w:tcW w:w="5991" w:type="dxa"/>
            <w:hideMark/>
          </w:tcPr>
          <w:p w14:paraId="6857A30E" w14:textId="77777777" w:rsidR="00171D71" w:rsidRPr="00B2641F" w:rsidRDefault="00171D71" w:rsidP="0086022F">
            <w:pPr>
              <w:rPr>
                <w:ins w:id="358" w:author="Ericsson" w:date="2020-02-10T09:52:00Z"/>
                <w:lang w:eastAsia="en-US"/>
              </w:rPr>
            </w:pPr>
            <w:ins w:id="359" w:author="Ericsson" w:date="2020-02-10T09:52:00Z">
              <w:r w:rsidRPr="00B2641F">
                <w:rPr>
                  <w:lang w:eastAsia="en-US"/>
                </w:rPr>
                <w:t>UE measurement capability (note: section is  a reference to 4.2.2.1)</w:t>
              </w:r>
            </w:ins>
          </w:p>
        </w:tc>
        <w:tc>
          <w:tcPr>
            <w:tcW w:w="2066" w:type="dxa"/>
            <w:hideMark/>
          </w:tcPr>
          <w:p w14:paraId="05172BA7" w14:textId="77777777" w:rsidR="00171D71" w:rsidRPr="00B2641F" w:rsidRDefault="00171D71" w:rsidP="0086022F">
            <w:pPr>
              <w:rPr>
                <w:ins w:id="360" w:author="Ericsson" w:date="2020-02-10T09:52:00Z"/>
                <w:lang w:eastAsia="en-US"/>
              </w:rPr>
            </w:pPr>
            <w:ins w:id="361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4F257CB" w14:textId="77777777" w:rsidR="00171D71" w:rsidRPr="00B2641F" w:rsidRDefault="00171D71" w:rsidP="0086022F">
            <w:pPr>
              <w:rPr>
                <w:ins w:id="362" w:author="Ericsson" w:date="2020-02-10T09:52:00Z"/>
                <w:lang w:eastAsia="en-US"/>
              </w:rPr>
            </w:pPr>
            <w:ins w:id="363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01EF471" w14:textId="77777777" w:rsidR="00171D71" w:rsidRPr="00B2641F" w:rsidRDefault="00171D71" w:rsidP="0086022F">
            <w:pPr>
              <w:rPr>
                <w:ins w:id="364" w:author="Ericsson" w:date="2020-02-10T09:52:00Z"/>
                <w:lang w:eastAsia="en-US"/>
              </w:rPr>
            </w:pPr>
            <w:ins w:id="365" w:author="Ericsson" w:date="2020-02-10T09:52:00Z">
              <w:r w:rsidRPr="00B2641F">
                <w:rPr>
                  <w:lang w:eastAsia="en-US"/>
                </w:rPr>
                <w:t>Applicable (referred to  4A.2.2.1)</w:t>
              </w:r>
            </w:ins>
          </w:p>
        </w:tc>
      </w:tr>
      <w:tr w:rsidR="00171D71" w:rsidRPr="00B2641F" w14:paraId="35429312" w14:textId="77777777" w:rsidTr="0086022F">
        <w:trPr>
          <w:trHeight w:val="1450"/>
          <w:ins w:id="366" w:author="Ericsson" w:date="2020-02-10T09:52:00Z"/>
        </w:trPr>
        <w:tc>
          <w:tcPr>
            <w:tcW w:w="2080" w:type="dxa"/>
            <w:noWrap/>
            <w:hideMark/>
          </w:tcPr>
          <w:p w14:paraId="1EAF3DAD" w14:textId="77777777" w:rsidR="00171D71" w:rsidRPr="00B2641F" w:rsidRDefault="00171D71" w:rsidP="0086022F">
            <w:pPr>
              <w:rPr>
                <w:ins w:id="367" w:author="Ericsson" w:date="2020-02-10T09:52:00Z"/>
                <w:lang w:eastAsia="en-US"/>
              </w:rPr>
            </w:pPr>
            <w:ins w:id="368" w:author="Ericsson" w:date="2020-02-10T09:52:00Z">
              <w:r w:rsidRPr="00B2641F">
                <w:rPr>
                  <w:lang w:eastAsia="en-US"/>
                </w:rPr>
                <w:t>4.2A.2.2</w:t>
              </w:r>
            </w:ins>
          </w:p>
        </w:tc>
        <w:tc>
          <w:tcPr>
            <w:tcW w:w="5991" w:type="dxa"/>
            <w:hideMark/>
          </w:tcPr>
          <w:p w14:paraId="43DDD46A" w14:textId="77777777" w:rsidR="00171D71" w:rsidRPr="00B2641F" w:rsidRDefault="00171D71" w:rsidP="0086022F">
            <w:pPr>
              <w:rPr>
                <w:ins w:id="369" w:author="Ericsson" w:date="2020-02-10T09:52:00Z"/>
                <w:lang w:eastAsia="en-US"/>
              </w:rPr>
            </w:pPr>
            <w:ins w:id="370" w:author="Ericsson" w:date="2020-02-10T09:52:00Z">
              <w:r w:rsidRPr="00B2641F">
                <w:rPr>
                  <w:lang w:eastAsia="en-US"/>
                </w:rPr>
                <w:t>Measurement and evaluation when CCA is used on the serving cell</w:t>
              </w:r>
            </w:ins>
          </w:p>
        </w:tc>
        <w:tc>
          <w:tcPr>
            <w:tcW w:w="2066" w:type="dxa"/>
            <w:hideMark/>
          </w:tcPr>
          <w:p w14:paraId="302AB3AF" w14:textId="77777777" w:rsidR="00171D71" w:rsidRPr="00B2641F" w:rsidRDefault="00171D71" w:rsidP="0086022F">
            <w:pPr>
              <w:rPr>
                <w:ins w:id="371" w:author="Ericsson" w:date="2020-02-10T09:52:00Z"/>
                <w:lang w:eastAsia="en-US"/>
              </w:rPr>
            </w:pPr>
            <w:ins w:id="372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13C1DDB" w14:textId="77777777" w:rsidR="00171D71" w:rsidRPr="00B2641F" w:rsidRDefault="00171D71" w:rsidP="0086022F">
            <w:pPr>
              <w:rPr>
                <w:ins w:id="373" w:author="Ericsson" w:date="2020-02-10T09:52:00Z"/>
                <w:lang w:eastAsia="en-US"/>
              </w:rPr>
            </w:pPr>
            <w:ins w:id="374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A52603B" w14:textId="77777777" w:rsidR="00171D71" w:rsidRPr="00B2641F" w:rsidRDefault="00171D71" w:rsidP="0086022F">
            <w:pPr>
              <w:rPr>
                <w:ins w:id="375" w:author="Ericsson" w:date="2020-02-10T09:52:00Z"/>
                <w:lang w:eastAsia="en-US"/>
              </w:rPr>
            </w:pPr>
            <w:ins w:id="376" w:author="Ericsson" w:date="2020-02-10T09:52:00Z">
              <w:r w:rsidRPr="00B2641F">
                <w:rPr>
                  <w:lang w:eastAsia="en-US"/>
                </w:rPr>
                <w:t xml:space="preserve">The requirements apply for the UE camping on a cell on a carrier </w:t>
              </w:r>
              <w:r w:rsidRPr="00B2641F">
                <w:rPr>
                  <w:lang w:eastAsia="en-US"/>
                </w:rPr>
                <w:lastRenderedPageBreak/>
                <w:t>frequency with CCA</w:t>
              </w:r>
            </w:ins>
          </w:p>
        </w:tc>
      </w:tr>
      <w:tr w:rsidR="00171D71" w:rsidRPr="00B2641F" w14:paraId="40AC1BCA" w14:textId="77777777" w:rsidTr="0086022F">
        <w:trPr>
          <w:trHeight w:val="1740"/>
          <w:ins w:id="377" w:author="Ericsson" w:date="2020-02-10T09:52:00Z"/>
        </w:trPr>
        <w:tc>
          <w:tcPr>
            <w:tcW w:w="2080" w:type="dxa"/>
            <w:noWrap/>
            <w:hideMark/>
          </w:tcPr>
          <w:p w14:paraId="5610F8FF" w14:textId="77777777" w:rsidR="00171D71" w:rsidRPr="00B2641F" w:rsidRDefault="00171D71" w:rsidP="0086022F">
            <w:pPr>
              <w:rPr>
                <w:ins w:id="378" w:author="Ericsson" w:date="2020-02-10T09:52:00Z"/>
                <w:lang w:eastAsia="en-US"/>
              </w:rPr>
            </w:pPr>
            <w:ins w:id="379" w:author="Ericsson" w:date="2020-02-10T09:52:00Z">
              <w:r w:rsidRPr="00B2641F">
                <w:rPr>
                  <w:lang w:eastAsia="en-US"/>
                </w:rPr>
                <w:lastRenderedPageBreak/>
                <w:t xml:space="preserve">4.2A.2.3 </w:t>
              </w:r>
            </w:ins>
          </w:p>
        </w:tc>
        <w:tc>
          <w:tcPr>
            <w:tcW w:w="5991" w:type="dxa"/>
            <w:hideMark/>
          </w:tcPr>
          <w:p w14:paraId="642D3835" w14:textId="77777777" w:rsidR="00171D71" w:rsidRPr="00B2641F" w:rsidRDefault="00171D71" w:rsidP="0086022F">
            <w:pPr>
              <w:rPr>
                <w:ins w:id="380" w:author="Ericsson" w:date="2020-02-10T09:52:00Z"/>
                <w:lang w:eastAsia="en-US"/>
              </w:rPr>
            </w:pPr>
            <w:ins w:id="381" w:author="Ericsson" w:date="2020-02-10T09:52:00Z">
              <w:r w:rsidRPr="00B2641F">
                <w:rPr>
                  <w:lang w:eastAsia="en-US"/>
                </w:rPr>
                <w:t>Measurements of intra-frequency NR cells when CCA is used on the serving cell and target cell</w:t>
              </w:r>
            </w:ins>
          </w:p>
        </w:tc>
        <w:tc>
          <w:tcPr>
            <w:tcW w:w="2066" w:type="dxa"/>
            <w:hideMark/>
          </w:tcPr>
          <w:p w14:paraId="35D246D6" w14:textId="77777777" w:rsidR="00171D71" w:rsidRPr="00B2641F" w:rsidRDefault="00171D71" w:rsidP="0086022F">
            <w:pPr>
              <w:rPr>
                <w:ins w:id="382" w:author="Ericsson" w:date="2020-02-10T09:52:00Z"/>
                <w:lang w:eastAsia="en-US"/>
              </w:rPr>
            </w:pPr>
            <w:ins w:id="383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EF443B3" w14:textId="77777777" w:rsidR="00171D71" w:rsidRPr="00B2641F" w:rsidRDefault="00171D71" w:rsidP="0086022F">
            <w:pPr>
              <w:rPr>
                <w:ins w:id="384" w:author="Ericsson" w:date="2020-02-10T09:52:00Z"/>
                <w:lang w:eastAsia="en-US"/>
              </w:rPr>
            </w:pPr>
            <w:ins w:id="38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BD62090" w14:textId="77777777" w:rsidR="00171D71" w:rsidRPr="00B2641F" w:rsidRDefault="00171D71" w:rsidP="0086022F">
            <w:pPr>
              <w:rPr>
                <w:ins w:id="386" w:author="Ericsson" w:date="2020-02-10T09:52:00Z"/>
                <w:lang w:eastAsia="en-US"/>
              </w:rPr>
            </w:pPr>
            <w:ins w:id="387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 and the serving cell also has CCA</w:t>
              </w:r>
            </w:ins>
          </w:p>
        </w:tc>
      </w:tr>
      <w:tr w:rsidR="00171D71" w:rsidRPr="00B2641F" w14:paraId="3723B62B" w14:textId="77777777" w:rsidTr="0086022F">
        <w:trPr>
          <w:trHeight w:val="2610"/>
          <w:ins w:id="388" w:author="Ericsson" w:date="2020-02-10T09:52:00Z"/>
        </w:trPr>
        <w:tc>
          <w:tcPr>
            <w:tcW w:w="2080" w:type="dxa"/>
            <w:noWrap/>
            <w:hideMark/>
          </w:tcPr>
          <w:p w14:paraId="25B2E84E" w14:textId="77777777" w:rsidR="00171D71" w:rsidRPr="00B2641F" w:rsidRDefault="00171D71" w:rsidP="0086022F">
            <w:pPr>
              <w:rPr>
                <w:ins w:id="389" w:author="Ericsson" w:date="2020-02-10T09:52:00Z"/>
                <w:lang w:eastAsia="en-US"/>
              </w:rPr>
            </w:pPr>
            <w:ins w:id="390" w:author="Ericsson" w:date="2020-02-10T09:52:00Z">
              <w:r w:rsidRPr="00B2641F">
                <w:rPr>
                  <w:lang w:eastAsia="en-US"/>
                </w:rPr>
                <w:t>4.2A.2.4</w:t>
              </w:r>
            </w:ins>
          </w:p>
        </w:tc>
        <w:tc>
          <w:tcPr>
            <w:tcW w:w="5991" w:type="dxa"/>
            <w:hideMark/>
          </w:tcPr>
          <w:p w14:paraId="5B86BC98" w14:textId="77777777" w:rsidR="00171D71" w:rsidRPr="00B2641F" w:rsidRDefault="00171D71" w:rsidP="0086022F">
            <w:pPr>
              <w:rPr>
                <w:ins w:id="391" w:author="Ericsson" w:date="2020-02-10T09:52:00Z"/>
                <w:lang w:eastAsia="en-US"/>
              </w:rPr>
            </w:pPr>
            <w:ins w:id="392" w:author="Ericsson" w:date="2020-02-10T09:52:00Z">
              <w:r w:rsidRPr="00B2641F">
                <w:rPr>
                  <w:lang w:eastAsia="en-US"/>
                </w:rPr>
                <w:t>Measurements of inter-frequency NR cells when CCA is used on the target cell</w:t>
              </w:r>
            </w:ins>
          </w:p>
        </w:tc>
        <w:tc>
          <w:tcPr>
            <w:tcW w:w="2066" w:type="dxa"/>
            <w:hideMark/>
          </w:tcPr>
          <w:p w14:paraId="5AFDFF44" w14:textId="77777777" w:rsidR="00171D71" w:rsidRPr="00B2641F" w:rsidRDefault="00171D71" w:rsidP="0086022F">
            <w:pPr>
              <w:rPr>
                <w:ins w:id="393" w:author="Ericsson" w:date="2020-02-10T09:52:00Z"/>
                <w:lang w:eastAsia="en-US"/>
              </w:rPr>
            </w:pPr>
            <w:ins w:id="394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D36AAB2" w14:textId="77777777" w:rsidR="00171D71" w:rsidRPr="00B2641F" w:rsidRDefault="00171D71" w:rsidP="0086022F">
            <w:pPr>
              <w:rPr>
                <w:ins w:id="395" w:author="Ericsson" w:date="2020-02-10T09:52:00Z"/>
                <w:lang w:eastAsia="en-US"/>
              </w:rPr>
            </w:pPr>
            <w:ins w:id="39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153F4416" w14:textId="77777777" w:rsidR="00171D71" w:rsidRPr="00B2641F" w:rsidRDefault="00171D71" w:rsidP="0086022F">
            <w:pPr>
              <w:rPr>
                <w:ins w:id="397" w:author="Ericsson" w:date="2020-02-10T09:52:00Z"/>
                <w:lang w:eastAsia="en-US"/>
              </w:rPr>
            </w:pPr>
            <w:ins w:id="398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CCA, regardless of whether the camping cell is on a carrier frequency with or without CCA.</w:t>
              </w:r>
            </w:ins>
          </w:p>
        </w:tc>
      </w:tr>
      <w:tr w:rsidR="00171D71" w:rsidRPr="00B2641F" w14:paraId="3FB064BA" w14:textId="77777777" w:rsidTr="0086022F">
        <w:trPr>
          <w:trHeight w:val="1450"/>
          <w:ins w:id="399" w:author="Ericsson" w:date="2020-02-10T09:52:00Z"/>
        </w:trPr>
        <w:tc>
          <w:tcPr>
            <w:tcW w:w="2080" w:type="dxa"/>
            <w:noWrap/>
            <w:hideMark/>
          </w:tcPr>
          <w:p w14:paraId="70104F9B" w14:textId="77777777" w:rsidR="00171D71" w:rsidRPr="00B2641F" w:rsidRDefault="00171D71" w:rsidP="0086022F">
            <w:pPr>
              <w:rPr>
                <w:ins w:id="400" w:author="Ericsson" w:date="2020-02-10T09:52:00Z"/>
                <w:lang w:eastAsia="en-US"/>
              </w:rPr>
            </w:pPr>
            <w:ins w:id="401" w:author="Ericsson" w:date="2020-02-10T09:52:00Z">
              <w:r w:rsidRPr="00B2641F">
                <w:rPr>
                  <w:lang w:eastAsia="en-US"/>
                </w:rPr>
                <w:t>4.2A.2.5</w:t>
              </w:r>
            </w:ins>
          </w:p>
        </w:tc>
        <w:tc>
          <w:tcPr>
            <w:tcW w:w="5991" w:type="dxa"/>
            <w:hideMark/>
          </w:tcPr>
          <w:p w14:paraId="3CCAF228" w14:textId="77777777" w:rsidR="00171D71" w:rsidRPr="00B2641F" w:rsidRDefault="00171D71" w:rsidP="0086022F">
            <w:pPr>
              <w:rPr>
                <w:ins w:id="402" w:author="Ericsson" w:date="2020-02-10T09:52:00Z"/>
                <w:lang w:eastAsia="en-US"/>
              </w:rPr>
            </w:pPr>
            <w:ins w:id="403" w:author="Ericsson" w:date="2020-02-10T09:52:00Z">
              <w:r w:rsidRPr="00B2641F">
                <w:rPr>
                  <w:lang w:eastAsia="en-US"/>
                </w:rPr>
                <w:t>Measurements of inter-RAT E-UTRAN cells when CCA is used on the serving cell</w:t>
              </w:r>
            </w:ins>
          </w:p>
        </w:tc>
        <w:tc>
          <w:tcPr>
            <w:tcW w:w="2066" w:type="dxa"/>
            <w:hideMark/>
          </w:tcPr>
          <w:p w14:paraId="50B8C451" w14:textId="77777777" w:rsidR="00171D71" w:rsidRPr="00B2641F" w:rsidRDefault="00171D71" w:rsidP="0086022F">
            <w:pPr>
              <w:rPr>
                <w:ins w:id="404" w:author="Ericsson" w:date="2020-02-10T09:52:00Z"/>
                <w:lang w:eastAsia="en-US"/>
              </w:rPr>
            </w:pPr>
            <w:ins w:id="40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B5044D2" w14:textId="77777777" w:rsidR="00171D71" w:rsidRPr="00B2641F" w:rsidRDefault="00171D71" w:rsidP="0086022F">
            <w:pPr>
              <w:rPr>
                <w:ins w:id="406" w:author="Ericsson" w:date="2020-02-10T09:52:00Z"/>
                <w:lang w:eastAsia="en-US"/>
              </w:rPr>
            </w:pPr>
            <w:ins w:id="40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16D0D9F" w14:textId="77777777" w:rsidR="00171D71" w:rsidRPr="00B2641F" w:rsidRDefault="00171D71" w:rsidP="0086022F">
            <w:pPr>
              <w:rPr>
                <w:ins w:id="408" w:author="Ericsson" w:date="2020-02-10T09:52:00Z"/>
                <w:lang w:eastAsia="en-US"/>
              </w:rPr>
            </w:pPr>
            <w:ins w:id="409" w:author="Ericsson" w:date="2020-02-10T09:52:00Z">
              <w:r w:rsidRPr="00B2641F">
                <w:rPr>
                  <w:lang w:eastAsia="en-US"/>
                </w:rPr>
                <w:t>The requirements apply for the UE camping on a cell on a carrier frequency with CCA</w:t>
              </w:r>
            </w:ins>
          </w:p>
        </w:tc>
      </w:tr>
      <w:tr w:rsidR="00171D71" w:rsidRPr="00B2641F" w14:paraId="3865696D" w14:textId="77777777" w:rsidTr="0086022F">
        <w:trPr>
          <w:trHeight w:val="2320"/>
          <w:ins w:id="410" w:author="Ericsson" w:date="2020-02-10T09:52:00Z"/>
        </w:trPr>
        <w:tc>
          <w:tcPr>
            <w:tcW w:w="2080" w:type="dxa"/>
            <w:noWrap/>
            <w:hideMark/>
          </w:tcPr>
          <w:p w14:paraId="6D1516D9" w14:textId="77777777" w:rsidR="00171D71" w:rsidRPr="00B2641F" w:rsidRDefault="00171D71" w:rsidP="0086022F">
            <w:pPr>
              <w:rPr>
                <w:ins w:id="411" w:author="Ericsson" w:date="2020-02-10T09:52:00Z"/>
                <w:lang w:eastAsia="en-US"/>
              </w:rPr>
            </w:pPr>
            <w:ins w:id="412" w:author="Ericsson" w:date="2020-02-10T09:52:00Z">
              <w:r w:rsidRPr="00B2641F">
                <w:rPr>
                  <w:lang w:eastAsia="en-US"/>
                </w:rPr>
                <w:t>4.2A.2.6</w:t>
              </w:r>
            </w:ins>
          </w:p>
        </w:tc>
        <w:tc>
          <w:tcPr>
            <w:tcW w:w="5991" w:type="dxa"/>
            <w:hideMark/>
          </w:tcPr>
          <w:p w14:paraId="5D1A7685" w14:textId="77777777" w:rsidR="00171D71" w:rsidRPr="00B2641F" w:rsidRDefault="00171D71" w:rsidP="0086022F">
            <w:pPr>
              <w:rPr>
                <w:ins w:id="413" w:author="Ericsson" w:date="2020-02-10T09:52:00Z"/>
                <w:lang w:eastAsia="en-US"/>
              </w:rPr>
            </w:pPr>
            <w:ins w:id="414" w:author="Ericsson" w:date="2020-02-10T09:52:00Z">
              <w:r w:rsidRPr="00B2641F">
                <w:rPr>
                  <w:lang w:eastAsia="en-US"/>
                </w:rPr>
                <w:t xml:space="preserve">Maximum interruption in paging reception when CCA is used on the  cell which the UE is reselecting towards </w:t>
              </w:r>
            </w:ins>
          </w:p>
        </w:tc>
        <w:tc>
          <w:tcPr>
            <w:tcW w:w="2066" w:type="dxa"/>
            <w:hideMark/>
          </w:tcPr>
          <w:p w14:paraId="5B41B78A" w14:textId="77777777" w:rsidR="00171D71" w:rsidRPr="00B2641F" w:rsidRDefault="00171D71" w:rsidP="0086022F">
            <w:pPr>
              <w:rPr>
                <w:ins w:id="415" w:author="Ericsson" w:date="2020-02-10T09:52:00Z"/>
                <w:lang w:eastAsia="en-US"/>
              </w:rPr>
            </w:pPr>
            <w:ins w:id="41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32B0034" w14:textId="77777777" w:rsidR="00171D71" w:rsidRPr="00B2641F" w:rsidRDefault="00171D71" w:rsidP="0086022F">
            <w:pPr>
              <w:rPr>
                <w:ins w:id="417" w:author="Ericsson" w:date="2020-02-10T09:52:00Z"/>
                <w:lang w:eastAsia="en-US"/>
              </w:rPr>
            </w:pPr>
            <w:ins w:id="41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3B380EA" w14:textId="77777777" w:rsidR="00171D71" w:rsidRPr="00B2641F" w:rsidRDefault="00171D71" w:rsidP="0086022F">
            <w:pPr>
              <w:rPr>
                <w:ins w:id="419" w:author="Ericsson" w:date="2020-02-10T09:52:00Z"/>
                <w:lang w:eastAsia="en-US"/>
              </w:rPr>
            </w:pPr>
            <w:ins w:id="420" w:author="Ericsson" w:date="2020-02-10T09:52:00Z">
              <w:r w:rsidRPr="00B2641F">
                <w:rPr>
                  <w:lang w:eastAsia="en-US"/>
                </w:rPr>
                <w:t xml:space="preserve">The requirements apply when the cell for which SI is being received is on a carrier frequency with CCA, regardless of whether the camping cell is </w:t>
              </w:r>
              <w:r w:rsidRPr="00B2641F">
                <w:rPr>
                  <w:lang w:eastAsia="en-US"/>
                </w:rPr>
                <w:lastRenderedPageBreak/>
                <w:t>using CCA or not</w:t>
              </w:r>
            </w:ins>
          </w:p>
        </w:tc>
      </w:tr>
      <w:tr w:rsidR="00171D71" w:rsidRPr="00B2641F" w14:paraId="335FC0C8" w14:textId="77777777" w:rsidTr="0086022F">
        <w:trPr>
          <w:trHeight w:val="2610"/>
          <w:ins w:id="421" w:author="Ericsson" w:date="2020-02-10T09:52:00Z"/>
        </w:trPr>
        <w:tc>
          <w:tcPr>
            <w:tcW w:w="2080" w:type="dxa"/>
            <w:noWrap/>
            <w:hideMark/>
          </w:tcPr>
          <w:p w14:paraId="258A51F7" w14:textId="77777777" w:rsidR="00171D71" w:rsidRPr="00B2641F" w:rsidRDefault="00171D71" w:rsidP="0086022F">
            <w:pPr>
              <w:rPr>
                <w:ins w:id="422" w:author="Ericsson" w:date="2020-02-10T09:52:00Z"/>
                <w:lang w:eastAsia="en-US"/>
              </w:rPr>
            </w:pPr>
            <w:ins w:id="423" w:author="Ericsson" w:date="2020-02-10T09:52:00Z">
              <w:r w:rsidRPr="00B2641F">
                <w:rPr>
                  <w:lang w:eastAsia="en-US"/>
                </w:rPr>
                <w:lastRenderedPageBreak/>
                <w:t>4.2A.2.6</w:t>
              </w:r>
            </w:ins>
          </w:p>
        </w:tc>
        <w:tc>
          <w:tcPr>
            <w:tcW w:w="5991" w:type="dxa"/>
            <w:hideMark/>
          </w:tcPr>
          <w:p w14:paraId="467742A1" w14:textId="77777777" w:rsidR="00171D71" w:rsidRPr="00B2641F" w:rsidRDefault="00171D71" w:rsidP="0086022F">
            <w:pPr>
              <w:rPr>
                <w:ins w:id="424" w:author="Ericsson" w:date="2020-02-10T09:52:00Z"/>
                <w:lang w:eastAsia="en-US"/>
              </w:rPr>
            </w:pPr>
            <w:ins w:id="425" w:author="Ericsson" w:date="2020-02-10T09:52:00Z">
              <w:r w:rsidRPr="00B2641F">
                <w:rPr>
                  <w:lang w:eastAsia="en-US"/>
                </w:rPr>
                <w:t>General requirements</w:t>
              </w:r>
            </w:ins>
          </w:p>
        </w:tc>
        <w:tc>
          <w:tcPr>
            <w:tcW w:w="2066" w:type="dxa"/>
            <w:hideMark/>
          </w:tcPr>
          <w:p w14:paraId="6843E26B" w14:textId="77777777" w:rsidR="00171D71" w:rsidRPr="00B2641F" w:rsidRDefault="00171D71" w:rsidP="0086022F">
            <w:pPr>
              <w:rPr>
                <w:ins w:id="426" w:author="Ericsson" w:date="2020-02-10T09:52:00Z"/>
                <w:lang w:eastAsia="en-US"/>
              </w:rPr>
            </w:pPr>
            <w:ins w:id="42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F520B1A" w14:textId="77777777" w:rsidR="00171D71" w:rsidRPr="00B2641F" w:rsidRDefault="00171D71" w:rsidP="0086022F">
            <w:pPr>
              <w:rPr>
                <w:ins w:id="428" w:author="Ericsson" w:date="2020-02-10T09:52:00Z"/>
                <w:lang w:eastAsia="en-US"/>
              </w:rPr>
            </w:pPr>
            <w:ins w:id="42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9808AF5" w14:textId="77777777" w:rsidR="00171D71" w:rsidRPr="00B2641F" w:rsidRDefault="00171D71" w:rsidP="0086022F">
            <w:pPr>
              <w:rPr>
                <w:ins w:id="430" w:author="Ericsson" w:date="2020-02-10T09:52:00Z"/>
                <w:lang w:eastAsia="en-US"/>
              </w:rPr>
            </w:pPr>
            <w:ins w:id="431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CCA, regardless of whether the camping cell is on a carrier frequency with or without CCA.</w:t>
              </w:r>
            </w:ins>
          </w:p>
        </w:tc>
      </w:tr>
      <w:tr w:rsidR="00171D71" w:rsidRPr="00B2641F" w14:paraId="6C12EC45" w14:textId="77777777" w:rsidTr="0086022F">
        <w:trPr>
          <w:trHeight w:val="580"/>
          <w:ins w:id="432" w:author="Ericsson" w:date="2020-02-10T09:52:00Z"/>
        </w:trPr>
        <w:tc>
          <w:tcPr>
            <w:tcW w:w="2080" w:type="dxa"/>
            <w:noWrap/>
            <w:hideMark/>
          </w:tcPr>
          <w:p w14:paraId="7B738215" w14:textId="77777777" w:rsidR="00171D71" w:rsidRPr="00B2641F" w:rsidRDefault="00171D71" w:rsidP="0086022F">
            <w:pPr>
              <w:rPr>
                <w:ins w:id="433" w:author="Ericsson" w:date="2020-02-10T09:52:00Z"/>
                <w:lang w:eastAsia="en-US"/>
              </w:rPr>
            </w:pPr>
            <w:ins w:id="434" w:author="Ericsson" w:date="2020-02-10T09:52:00Z">
              <w:r w:rsidRPr="00B2641F">
                <w:rPr>
                  <w:lang w:eastAsia="en-US"/>
                </w:rPr>
                <w:t>5 and subclauses</w:t>
              </w:r>
            </w:ins>
          </w:p>
        </w:tc>
        <w:tc>
          <w:tcPr>
            <w:tcW w:w="5991" w:type="dxa"/>
            <w:hideMark/>
          </w:tcPr>
          <w:p w14:paraId="19526022" w14:textId="77777777" w:rsidR="00171D71" w:rsidRPr="00B2641F" w:rsidRDefault="00171D71" w:rsidP="0086022F">
            <w:pPr>
              <w:rPr>
                <w:ins w:id="435" w:author="Ericsson" w:date="2020-02-10T09:52:00Z"/>
                <w:lang w:eastAsia="en-US"/>
              </w:rPr>
            </w:pPr>
            <w:ins w:id="436" w:author="Ericsson" w:date="2020-02-10T09:52:00Z">
              <w:r w:rsidRPr="00B2641F">
                <w:rPr>
                  <w:lang w:eastAsia="en-US"/>
                </w:rPr>
                <w:t>SA: RRC_INACTIVE state mobility</w:t>
              </w:r>
            </w:ins>
          </w:p>
        </w:tc>
        <w:tc>
          <w:tcPr>
            <w:tcW w:w="2066" w:type="dxa"/>
            <w:hideMark/>
          </w:tcPr>
          <w:p w14:paraId="083EBF9D" w14:textId="77777777" w:rsidR="00171D71" w:rsidRPr="00B2641F" w:rsidRDefault="00171D71" w:rsidP="0086022F">
            <w:pPr>
              <w:rPr>
                <w:ins w:id="437" w:author="Ericsson" w:date="2020-02-10T09:52:00Z"/>
                <w:lang w:eastAsia="en-US"/>
              </w:rPr>
            </w:pPr>
            <w:ins w:id="43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A49938B" w14:textId="77777777" w:rsidR="00171D71" w:rsidRPr="00B2641F" w:rsidRDefault="00171D71" w:rsidP="0086022F">
            <w:pPr>
              <w:rPr>
                <w:ins w:id="439" w:author="Ericsson" w:date="2020-02-10T09:52:00Z"/>
                <w:lang w:eastAsia="en-US"/>
              </w:rPr>
            </w:pPr>
            <w:ins w:id="44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3AE2D77" w14:textId="77777777" w:rsidR="00171D71" w:rsidRPr="00B2641F" w:rsidRDefault="00171D71" w:rsidP="0086022F">
            <w:pPr>
              <w:rPr>
                <w:ins w:id="441" w:author="Ericsson" w:date="2020-02-10T09:52:00Z"/>
                <w:lang w:eastAsia="en-US"/>
              </w:rPr>
            </w:pPr>
            <w:ins w:id="442" w:author="Ericsson" w:date="2020-02-10T09:52:00Z">
              <w:r w:rsidRPr="00B2641F">
                <w:rPr>
                  <w:lang w:eastAsia="en-US"/>
                </w:rPr>
                <w:t>See corresponding subclause in section 4</w:t>
              </w:r>
            </w:ins>
          </w:p>
        </w:tc>
      </w:tr>
      <w:tr w:rsidR="00171D71" w:rsidRPr="00B2641F" w14:paraId="6125D011" w14:textId="77777777" w:rsidTr="0086022F">
        <w:trPr>
          <w:trHeight w:val="290"/>
          <w:ins w:id="443" w:author="Ericsson" w:date="2020-02-10T09:52:00Z"/>
        </w:trPr>
        <w:tc>
          <w:tcPr>
            <w:tcW w:w="2080" w:type="dxa"/>
            <w:noWrap/>
            <w:hideMark/>
          </w:tcPr>
          <w:p w14:paraId="2CFEFC31" w14:textId="77777777" w:rsidR="00171D71" w:rsidRPr="00B2641F" w:rsidRDefault="00171D71" w:rsidP="0086022F">
            <w:pPr>
              <w:rPr>
                <w:ins w:id="444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4D1DB7A5" w14:textId="77777777" w:rsidR="00171D71" w:rsidRPr="00B2641F" w:rsidRDefault="00171D71" w:rsidP="0086022F">
            <w:pPr>
              <w:rPr>
                <w:ins w:id="445" w:author="Ericsson" w:date="2020-02-10T09:52:00Z"/>
                <w:lang w:eastAsia="en-US"/>
              </w:rPr>
            </w:pPr>
          </w:p>
        </w:tc>
        <w:tc>
          <w:tcPr>
            <w:tcW w:w="2066" w:type="dxa"/>
            <w:hideMark/>
          </w:tcPr>
          <w:p w14:paraId="081B189A" w14:textId="77777777" w:rsidR="00171D71" w:rsidRPr="00B2641F" w:rsidRDefault="00171D71" w:rsidP="0086022F">
            <w:pPr>
              <w:rPr>
                <w:ins w:id="446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128B6F64" w14:textId="77777777" w:rsidR="00171D71" w:rsidRPr="00B2641F" w:rsidRDefault="00171D71" w:rsidP="0086022F">
            <w:pPr>
              <w:rPr>
                <w:ins w:id="44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0A3CFF96" w14:textId="77777777" w:rsidR="00171D71" w:rsidRPr="00B2641F" w:rsidRDefault="00171D71" w:rsidP="0086022F">
            <w:pPr>
              <w:rPr>
                <w:ins w:id="448" w:author="Ericsson" w:date="2020-02-10T09:52:00Z"/>
                <w:lang w:eastAsia="en-US"/>
              </w:rPr>
            </w:pPr>
          </w:p>
        </w:tc>
      </w:tr>
      <w:tr w:rsidR="00171D71" w:rsidRPr="00B2641F" w14:paraId="0CA3AACA" w14:textId="77777777" w:rsidTr="0086022F">
        <w:trPr>
          <w:trHeight w:val="290"/>
          <w:ins w:id="449" w:author="Ericsson" w:date="2020-02-10T09:52:00Z"/>
        </w:trPr>
        <w:tc>
          <w:tcPr>
            <w:tcW w:w="2080" w:type="dxa"/>
            <w:noWrap/>
            <w:hideMark/>
          </w:tcPr>
          <w:p w14:paraId="02AC0D52" w14:textId="77777777" w:rsidR="00171D71" w:rsidRPr="00B2641F" w:rsidRDefault="00171D71" w:rsidP="0086022F">
            <w:pPr>
              <w:rPr>
                <w:ins w:id="450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1D87C0E8" w14:textId="77777777" w:rsidR="00171D71" w:rsidRPr="00B2641F" w:rsidRDefault="00171D71" w:rsidP="0086022F">
            <w:pPr>
              <w:rPr>
                <w:ins w:id="451" w:author="Ericsson" w:date="2020-02-10T09:52:00Z"/>
                <w:b/>
                <w:bCs/>
                <w:lang w:eastAsia="en-US"/>
              </w:rPr>
            </w:pPr>
            <w:ins w:id="452" w:author="Ericsson" w:date="2020-02-10T09:52:00Z">
              <w:r w:rsidRPr="00B2641F">
                <w:rPr>
                  <w:b/>
                  <w:bCs/>
                  <w:lang w:eastAsia="en-US"/>
                </w:rPr>
                <w:t>RRC_CONNECTED state mobility</w:t>
              </w:r>
            </w:ins>
          </w:p>
        </w:tc>
        <w:tc>
          <w:tcPr>
            <w:tcW w:w="2066" w:type="dxa"/>
            <w:hideMark/>
          </w:tcPr>
          <w:p w14:paraId="7C004E02" w14:textId="77777777" w:rsidR="00171D71" w:rsidRPr="00B2641F" w:rsidRDefault="00171D71" w:rsidP="0086022F">
            <w:pPr>
              <w:rPr>
                <w:ins w:id="453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32BDAFBE" w14:textId="77777777" w:rsidR="00171D71" w:rsidRPr="00B2641F" w:rsidRDefault="00171D71" w:rsidP="0086022F">
            <w:pPr>
              <w:rPr>
                <w:ins w:id="454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320BE02B" w14:textId="77777777" w:rsidR="00171D71" w:rsidRPr="00B2641F" w:rsidRDefault="00171D71" w:rsidP="0086022F">
            <w:pPr>
              <w:rPr>
                <w:ins w:id="455" w:author="Ericsson" w:date="2020-02-10T09:52:00Z"/>
                <w:lang w:eastAsia="en-US"/>
              </w:rPr>
            </w:pPr>
          </w:p>
        </w:tc>
      </w:tr>
      <w:tr w:rsidR="00171D71" w:rsidRPr="00B2641F" w14:paraId="19F84F46" w14:textId="77777777" w:rsidTr="0086022F">
        <w:trPr>
          <w:trHeight w:val="1160"/>
          <w:ins w:id="456" w:author="Ericsson" w:date="2020-02-10T09:52:00Z"/>
        </w:trPr>
        <w:tc>
          <w:tcPr>
            <w:tcW w:w="2080" w:type="dxa"/>
            <w:noWrap/>
            <w:hideMark/>
          </w:tcPr>
          <w:p w14:paraId="7DDBC0B3" w14:textId="77777777" w:rsidR="00171D71" w:rsidRPr="00B2641F" w:rsidRDefault="00171D71" w:rsidP="0086022F">
            <w:pPr>
              <w:rPr>
                <w:ins w:id="457" w:author="Ericsson" w:date="2020-02-10T09:52:00Z"/>
                <w:lang w:eastAsia="en-US"/>
              </w:rPr>
            </w:pPr>
            <w:ins w:id="458" w:author="Ericsson" w:date="2020-02-10T09:52:00Z">
              <w:r w:rsidRPr="00B2641F">
                <w:rPr>
                  <w:lang w:eastAsia="en-US"/>
                </w:rPr>
                <w:t>6.1</w:t>
              </w:r>
            </w:ins>
          </w:p>
        </w:tc>
        <w:tc>
          <w:tcPr>
            <w:tcW w:w="5991" w:type="dxa"/>
            <w:hideMark/>
          </w:tcPr>
          <w:p w14:paraId="727C9181" w14:textId="77777777" w:rsidR="00171D71" w:rsidRPr="00B2641F" w:rsidRDefault="00171D71" w:rsidP="0086022F">
            <w:pPr>
              <w:rPr>
                <w:ins w:id="459" w:author="Ericsson" w:date="2020-02-10T09:52:00Z"/>
                <w:lang w:eastAsia="en-US"/>
              </w:rPr>
            </w:pPr>
            <w:ins w:id="460" w:author="Ericsson" w:date="2020-02-10T09:52:00Z">
              <w:r w:rsidRPr="00B2641F">
                <w:rPr>
                  <w:lang w:eastAsia="en-US"/>
                </w:rPr>
                <w:t>Handover</w:t>
              </w:r>
            </w:ins>
          </w:p>
        </w:tc>
        <w:tc>
          <w:tcPr>
            <w:tcW w:w="2066" w:type="dxa"/>
            <w:hideMark/>
          </w:tcPr>
          <w:p w14:paraId="2FE6F315" w14:textId="77777777" w:rsidR="00171D71" w:rsidRPr="00B2641F" w:rsidRDefault="00171D71" w:rsidP="0086022F">
            <w:pPr>
              <w:rPr>
                <w:ins w:id="461" w:author="Ericsson" w:date="2020-02-10T09:52:00Z"/>
                <w:lang w:eastAsia="en-US"/>
              </w:rPr>
            </w:pPr>
            <w:ins w:id="462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4A0831CA" w14:textId="77777777" w:rsidR="00171D71" w:rsidRPr="00B2641F" w:rsidRDefault="00171D71" w:rsidP="0086022F">
            <w:pPr>
              <w:rPr>
                <w:ins w:id="463" w:author="Ericsson" w:date="2020-02-10T09:52:00Z"/>
                <w:lang w:eastAsia="en-US"/>
              </w:rPr>
            </w:pPr>
            <w:ins w:id="46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76ADEF6" w14:textId="77777777" w:rsidR="00171D71" w:rsidRPr="00B2641F" w:rsidRDefault="00171D71" w:rsidP="0086022F">
            <w:pPr>
              <w:rPr>
                <w:ins w:id="465" w:author="Ericsson" w:date="2020-02-10T09:52:00Z"/>
                <w:lang w:eastAsia="en-US"/>
              </w:rPr>
            </w:pPr>
            <w:ins w:id="466" w:author="Ericsson" w:date="2020-02-10T09:52:00Z">
              <w:r w:rsidRPr="00B2641F">
                <w:rPr>
                  <w:lang w:eastAsia="en-US"/>
                </w:rPr>
                <w:t>Applicable for PCell handover when there is no CCA used in target cell</w:t>
              </w:r>
            </w:ins>
          </w:p>
        </w:tc>
      </w:tr>
      <w:tr w:rsidR="00171D71" w:rsidRPr="00B2641F" w14:paraId="3C4495B1" w14:textId="77777777" w:rsidTr="0086022F">
        <w:trPr>
          <w:trHeight w:val="1160"/>
          <w:ins w:id="467" w:author="Ericsson" w:date="2020-02-10T09:52:00Z"/>
        </w:trPr>
        <w:tc>
          <w:tcPr>
            <w:tcW w:w="2080" w:type="dxa"/>
            <w:noWrap/>
            <w:hideMark/>
          </w:tcPr>
          <w:p w14:paraId="6605E3FA" w14:textId="77777777" w:rsidR="00171D71" w:rsidRPr="00B2641F" w:rsidRDefault="00171D71" w:rsidP="0086022F">
            <w:pPr>
              <w:rPr>
                <w:ins w:id="468" w:author="Ericsson" w:date="2020-02-10T09:52:00Z"/>
                <w:lang w:eastAsia="en-US"/>
              </w:rPr>
            </w:pPr>
            <w:ins w:id="469" w:author="Ericsson" w:date="2020-02-10T09:52:00Z">
              <w:r w:rsidRPr="00B2641F">
                <w:rPr>
                  <w:lang w:eastAsia="en-US"/>
                </w:rPr>
                <w:t>6.1.1 and subclauses</w:t>
              </w:r>
            </w:ins>
          </w:p>
        </w:tc>
        <w:tc>
          <w:tcPr>
            <w:tcW w:w="5991" w:type="dxa"/>
            <w:hideMark/>
          </w:tcPr>
          <w:p w14:paraId="0B07ECD4" w14:textId="77777777" w:rsidR="00171D71" w:rsidRPr="00B2641F" w:rsidRDefault="00171D71" w:rsidP="0086022F">
            <w:pPr>
              <w:rPr>
                <w:ins w:id="470" w:author="Ericsson" w:date="2020-02-10T09:52:00Z"/>
                <w:lang w:eastAsia="en-US"/>
              </w:rPr>
            </w:pPr>
            <w:ins w:id="471" w:author="Ericsson" w:date="2020-02-10T09:52:00Z">
              <w:r w:rsidRPr="00B2641F">
                <w:rPr>
                  <w:lang w:eastAsia="en-US"/>
                </w:rPr>
                <w:t>NR Handover</w:t>
              </w:r>
            </w:ins>
          </w:p>
        </w:tc>
        <w:tc>
          <w:tcPr>
            <w:tcW w:w="2066" w:type="dxa"/>
            <w:hideMark/>
          </w:tcPr>
          <w:p w14:paraId="4A152FEC" w14:textId="77777777" w:rsidR="00171D71" w:rsidRPr="00B2641F" w:rsidRDefault="00171D71" w:rsidP="0086022F">
            <w:pPr>
              <w:rPr>
                <w:ins w:id="472" w:author="Ericsson" w:date="2020-02-10T09:52:00Z"/>
                <w:lang w:eastAsia="en-US"/>
              </w:rPr>
            </w:pPr>
            <w:ins w:id="473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29DC3F56" w14:textId="77777777" w:rsidR="00171D71" w:rsidRPr="00B2641F" w:rsidRDefault="00171D71" w:rsidP="0086022F">
            <w:pPr>
              <w:rPr>
                <w:ins w:id="474" w:author="Ericsson" w:date="2020-02-10T09:52:00Z"/>
                <w:lang w:eastAsia="en-US"/>
              </w:rPr>
            </w:pPr>
            <w:ins w:id="47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1768E7A" w14:textId="77777777" w:rsidR="00171D71" w:rsidRPr="00B2641F" w:rsidRDefault="00171D71" w:rsidP="0086022F">
            <w:pPr>
              <w:rPr>
                <w:ins w:id="476" w:author="Ericsson" w:date="2020-02-10T09:52:00Z"/>
                <w:lang w:eastAsia="en-US"/>
              </w:rPr>
            </w:pPr>
            <w:ins w:id="477" w:author="Ericsson" w:date="2020-02-10T09:52:00Z">
              <w:r w:rsidRPr="00B2641F">
                <w:rPr>
                  <w:lang w:eastAsia="en-US"/>
                </w:rPr>
                <w:t>Applicable for PCell handover when there is no CCA used in target cell</w:t>
              </w:r>
            </w:ins>
          </w:p>
        </w:tc>
      </w:tr>
      <w:tr w:rsidR="00171D71" w:rsidRPr="00B2641F" w14:paraId="78980E7D" w14:textId="77777777" w:rsidTr="0086022F">
        <w:trPr>
          <w:trHeight w:val="1450"/>
          <w:ins w:id="478" w:author="Ericsson" w:date="2020-02-10T09:52:00Z"/>
        </w:trPr>
        <w:tc>
          <w:tcPr>
            <w:tcW w:w="2080" w:type="dxa"/>
            <w:noWrap/>
            <w:hideMark/>
          </w:tcPr>
          <w:p w14:paraId="2E2F8A0F" w14:textId="77777777" w:rsidR="00171D71" w:rsidRPr="00B2641F" w:rsidRDefault="00171D71" w:rsidP="0086022F">
            <w:pPr>
              <w:rPr>
                <w:ins w:id="479" w:author="Ericsson" w:date="2020-02-10T09:52:00Z"/>
                <w:lang w:eastAsia="en-US"/>
              </w:rPr>
            </w:pPr>
            <w:ins w:id="480" w:author="Ericsson" w:date="2020-02-10T09:52:00Z">
              <w:r w:rsidRPr="00B2641F">
                <w:rPr>
                  <w:lang w:eastAsia="en-US"/>
                </w:rPr>
                <w:t>6.1.2 and subclauses</w:t>
              </w:r>
            </w:ins>
          </w:p>
        </w:tc>
        <w:tc>
          <w:tcPr>
            <w:tcW w:w="5991" w:type="dxa"/>
            <w:hideMark/>
          </w:tcPr>
          <w:p w14:paraId="70D02FD2" w14:textId="77777777" w:rsidR="00171D71" w:rsidRPr="00B2641F" w:rsidRDefault="00171D71" w:rsidP="0086022F">
            <w:pPr>
              <w:rPr>
                <w:ins w:id="481" w:author="Ericsson" w:date="2020-02-10T09:52:00Z"/>
                <w:lang w:eastAsia="en-US"/>
              </w:rPr>
            </w:pPr>
            <w:ins w:id="482" w:author="Ericsson" w:date="2020-02-10T09:52:00Z">
              <w:r w:rsidRPr="00B2641F">
                <w:rPr>
                  <w:lang w:eastAsia="en-US"/>
                </w:rPr>
                <w:t>NR Handover to other RATs</w:t>
              </w:r>
            </w:ins>
          </w:p>
        </w:tc>
        <w:tc>
          <w:tcPr>
            <w:tcW w:w="2066" w:type="dxa"/>
            <w:hideMark/>
          </w:tcPr>
          <w:p w14:paraId="7DC78B57" w14:textId="77777777" w:rsidR="00171D71" w:rsidRPr="00B2641F" w:rsidRDefault="00171D71" w:rsidP="0086022F">
            <w:pPr>
              <w:rPr>
                <w:ins w:id="483" w:author="Ericsson" w:date="2020-02-10T09:52:00Z"/>
                <w:lang w:eastAsia="en-US"/>
              </w:rPr>
            </w:pPr>
            <w:ins w:id="484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6B3972C7" w14:textId="77777777" w:rsidR="00171D71" w:rsidRPr="00B2641F" w:rsidRDefault="00171D71" w:rsidP="0086022F">
            <w:pPr>
              <w:rPr>
                <w:ins w:id="485" w:author="Ericsson" w:date="2020-02-10T09:52:00Z"/>
                <w:lang w:eastAsia="en-US"/>
              </w:rPr>
            </w:pPr>
            <w:ins w:id="48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5F524F8" w14:textId="77777777" w:rsidR="00171D71" w:rsidRPr="00B2641F" w:rsidRDefault="00171D71" w:rsidP="0086022F">
            <w:pPr>
              <w:rPr>
                <w:ins w:id="487" w:author="Ericsson" w:date="2020-02-10T09:52:00Z"/>
                <w:lang w:eastAsia="en-US"/>
              </w:rPr>
            </w:pPr>
            <w:ins w:id="488" w:author="Ericsson" w:date="2020-02-10T09:52:00Z">
              <w:r w:rsidRPr="00B2641F">
                <w:rPr>
                  <w:lang w:eastAsia="en-US"/>
                </w:rPr>
                <w:t>The requirements  are extended to include the case in which the serving cell is in a CCA frequency</w:t>
              </w:r>
            </w:ins>
          </w:p>
        </w:tc>
      </w:tr>
      <w:tr w:rsidR="00171D71" w:rsidRPr="00B2641F" w14:paraId="58604B53" w14:textId="77777777" w:rsidTr="0086022F">
        <w:trPr>
          <w:trHeight w:val="1740"/>
          <w:ins w:id="489" w:author="Ericsson" w:date="2020-02-10T09:52:00Z"/>
        </w:trPr>
        <w:tc>
          <w:tcPr>
            <w:tcW w:w="2080" w:type="dxa"/>
            <w:noWrap/>
            <w:hideMark/>
          </w:tcPr>
          <w:p w14:paraId="7C70CDCA" w14:textId="77777777" w:rsidR="00171D71" w:rsidRPr="00B2641F" w:rsidRDefault="00171D71" w:rsidP="0086022F">
            <w:pPr>
              <w:rPr>
                <w:ins w:id="490" w:author="Ericsson" w:date="2020-02-10T09:52:00Z"/>
                <w:lang w:eastAsia="en-US"/>
              </w:rPr>
            </w:pPr>
            <w:ins w:id="491" w:author="Ericsson" w:date="2020-02-10T09:52:00Z">
              <w:r w:rsidRPr="00B2641F">
                <w:rPr>
                  <w:lang w:eastAsia="en-US"/>
                </w:rPr>
                <w:lastRenderedPageBreak/>
                <w:t>6.1A and subclauses</w:t>
              </w:r>
            </w:ins>
          </w:p>
        </w:tc>
        <w:tc>
          <w:tcPr>
            <w:tcW w:w="5991" w:type="dxa"/>
            <w:hideMark/>
          </w:tcPr>
          <w:p w14:paraId="0E93AC4E" w14:textId="77777777" w:rsidR="00171D71" w:rsidRPr="00B2641F" w:rsidRDefault="00171D71" w:rsidP="0086022F">
            <w:pPr>
              <w:rPr>
                <w:ins w:id="492" w:author="Ericsson" w:date="2020-02-10T09:52:00Z"/>
                <w:lang w:eastAsia="en-US"/>
              </w:rPr>
            </w:pPr>
            <w:ins w:id="493" w:author="Ericsson" w:date="2020-02-10T09:52:00Z">
              <w:r w:rsidRPr="00B2641F">
                <w:rPr>
                  <w:lang w:eastAsia="en-US"/>
                </w:rPr>
                <w:t>Handover when CCA is used at least in the target cell</w:t>
              </w:r>
            </w:ins>
          </w:p>
        </w:tc>
        <w:tc>
          <w:tcPr>
            <w:tcW w:w="2066" w:type="dxa"/>
            <w:hideMark/>
          </w:tcPr>
          <w:p w14:paraId="5245F1CB" w14:textId="77777777" w:rsidR="00171D71" w:rsidRPr="00B2641F" w:rsidRDefault="00171D71" w:rsidP="0086022F">
            <w:pPr>
              <w:rPr>
                <w:ins w:id="494" w:author="Ericsson" w:date="2020-02-10T09:52:00Z"/>
                <w:lang w:eastAsia="en-US"/>
              </w:rPr>
            </w:pPr>
            <w:ins w:id="49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059E132" w14:textId="77777777" w:rsidR="00171D71" w:rsidRPr="00B2641F" w:rsidRDefault="00171D71" w:rsidP="0086022F">
            <w:pPr>
              <w:rPr>
                <w:ins w:id="496" w:author="Ericsson" w:date="2020-02-10T09:52:00Z"/>
                <w:lang w:eastAsia="en-US"/>
              </w:rPr>
            </w:pPr>
            <w:ins w:id="49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3211CF1" w14:textId="77777777" w:rsidR="00171D71" w:rsidRPr="00B2641F" w:rsidRDefault="00171D71" w:rsidP="0086022F">
            <w:pPr>
              <w:rPr>
                <w:ins w:id="498" w:author="Ericsson" w:date="2020-02-10T09:52:00Z"/>
                <w:lang w:eastAsia="en-US"/>
              </w:rPr>
            </w:pPr>
            <w:ins w:id="499" w:author="Ericsson" w:date="2020-02-10T09:52:00Z">
              <w:r w:rsidRPr="00B2641F">
                <w:rPr>
                  <w:lang w:eastAsia="en-US"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2641F" w14:paraId="5E56DD9E" w14:textId="77777777" w:rsidTr="0086022F">
        <w:trPr>
          <w:trHeight w:val="290"/>
          <w:ins w:id="500" w:author="Ericsson" w:date="2020-02-10T09:52:00Z"/>
        </w:trPr>
        <w:tc>
          <w:tcPr>
            <w:tcW w:w="2080" w:type="dxa"/>
            <w:noWrap/>
            <w:hideMark/>
          </w:tcPr>
          <w:p w14:paraId="0136A013" w14:textId="77777777" w:rsidR="00171D71" w:rsidRPr="00B2641F" w:rsidRDefault="00171D71" w:rsidP="0086022F">
            <w:pPr>
              <w:rPr>
                <w:ins w:id="501" w:author="Ericsson" w:date="2020-02-10T09:52:00Z"/>
                <w:lang w:eastAsia="en-US"/>
              </w:rPr>
            </w:pPr>
            <w:ins w:id="502" w:author="Ericsson" w:date="2020-02-10T09:52:00Z">
              <w:r w:rsidRPr="00B2641F">
                <w:rPr>
                  <w:lang w:eastAsia="en-US"/>
                </w:rPr>
                <w:t>6.2</w:t>
              </w:r>
            </w:ins>
          </w:p>
        </w:tc>
        <w:tc>
          <w:tcPr>
            <w:tcW w:w="5991" w:type="dxa"/>
            <w:hideMark/>
          </w:tcPr>
          <w:p w14:paraId="27A7A21D" w14:textId="77777777" w:rsidR="00171D71" w:rsidRPr="00B2641F" w:rsidRDefault="00171D71" w:rsidP="0086022F">
            <w:pPr>
              <w:rPr>
                <w:ins w:id="503" w:author="Ericsson" w:date="2020-02-10T09:52:00Z"/>
                <w:lang w:eastAsia="en-US"/>
              </w:rPr>
            </w:pPr>
            <w:ins w:id="504" w:author="Ericsson" w:date="2020-02-10T09:52:00Z">
              <w:r w:rsidRPr="00B2641F">
                <w:rPr>
                  <w:lang w:eastAsia="en-US"/>
                </w:rPr>
                <w:t>RRC Connection Mobility Control</w:t>
              </w:r>
            </w:ins>
          </w:p>
        </w:tc>
        <w:tc>
          <w:tcPr>
            <w:tcW w:w="2066" w:type="dxa"/>
            <w:hideMark/>
          </w:tcPr>
          <w:p w14:paraId="650308A1" w14:textId="77777777" w:rsidR="00171D71" w:rsidRPr="00B2641F" w:rsidRDefault="00171D71" w:rsidP="0086022F">
            <w:pPr>
              <w:rPr>
                <w:ins w:id="505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406EE284" w14:textId="77777777" w:rsidR="00171D71" w:rsidRPr="00B2641F" w:rsidRDefault="00171D71" w:rsidP="0086022F">
            <w:pPr>
              <w:rPr>
                <w:ins w:id="506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78F4B1D3" w14:textId="77777777" w:rsidR="00171D71" w:rsidRPr="00B2641F" w:rsidRDefault="00171D71" w:rsidP="0086022F">
            <w:pPr>
              <w:rPr>
                <w:ins w:id="507" w:author="Ericsson" w:date="2020-02-10T09:52:00Z"/>
                <w:lang w:eastAsia="en-US"/>
              </w:rPr>
            </w:pPr>
            <w:ins w:id="50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BFF1015" w14:textId="77777777" w:rsidTr="0086022F">
        <w:trPr>
          <w:trHeight w:val="1740"/>
          <w:ins w:id="509" w:author="Ericsson" w:date="2020-02-10T09:52:00Z"/>
        </w:trPr>
        <w:tc>
          <w:tcPr>
            <w:tcW w:w="2080" w:type="dxa"/>
            <w:noWrap/>
            <w:hideMark/>
          </w:tcPr>
          <w:p w14:paraId="4580DAE1" w14:textId="77777777" w:rsidR="00171D71" w:rsidRPr="00B2641F" w:rsidRDefault="00171D71" w:rsidP="0086022F">
            <w:pPr>
              <w:rPr>
                <w:ins w:id="510" w:author="Ericsson" w:date="2020-02-10T09:52:00Z"/>
                <w:lang w:eastAsia="en-US"/>
              </w:rPr>
            </w:pPr>
            <w:ins w:id="511" w:author="Ericsson" w:date="2020-02-10T09:52:00Z">
              <w:r w:rsidRPr="00B2641F">
                <w:rPr>
                  <w:lang w:eastAsia="en-US"/>
                </w:rPr>
                <w:t>6.2.1 and subclauses</w:t>
              </w:r>
            </w:ins>
          </w:p>
        </w:tc>
        <w:tc>
          <w:tcPr>
            <w:tcW w:w="5991" w:type="dxa"/>
            <w:hideMark/>
          </w:tcPr>
          <w:p w14:paraId="7B59B377" w14:textId="77777777" w:rsidR="00171D71" w:rsidRPr="00B2641F" w:rsidRDefault="00171D71" w:rsidP="0086022F">
            <w:pPr>
              <w:rPr>
                <w:ins w:id="512" w:author="Ericsson" w:date="2020-02-10T09:52:00Z"/>
                <w:lang w:eastAsia="en-US"/>
              </w:rPr>
            </w:pPr>
            <w:ins w:id="513" w:author="Ericsson" w:date="2020-02-10T09:52:00Z">
              <w:r w:rsidRPr="00B2641F">
                <w:rPr>
                  <w:lang w:eastAsia="en-US"/>
                </w:rPr>
                <w:t>SA: RRC Re-establishment</w:t>
              </w:r>
            </w:ins>
          </w:p>
        </w:tc>
        <w:tc>
          <w:tcPr>
            <w:tcW w:w="2066" w:type="dxa"/>
            <w:hideMark/>
          </w:tcPr>
          <w:p w14:paraId="3B46D23E" w14:textId="77777777" w:rsidR="00171D71" w:rsidRPr="00B2641F" w:rsidRDefault="00171D71" w:rsidP="0086022F">
            <w:pPr>
              <w:rPr>
                <w:ins w:id="514" w:author="Ericsson" w:date="2020-02-10T09:52:00Z"/>
                <w:lang w:eastAsia="en-US"/>
              </w:rPr>
            </w:pPr>
            <w:ins w:id="515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26FC71A9" w14:textId="77777777" w:rsidR="00171D71" w:rsidRPr="00B2641F" w:rsidRDefault="00171D71" w:rsidP="0086022F">
            <w:pPr>
              <w:rPr>
                <w:ins w:id="516" w:author="Ericsson" w:date="2020-02-10T09:52:00Z"/>
                <w:lang w:eastAsia="en-US"/>
              </w:rPr>
            </w:pPr>
            <w:ins w:id="51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DA131C4" w14:textId="77777777" w:rsidR="00171D71" w:rsidRPr="00B2641F" w:rsidRDefault="00171D71" w:rsidP="0086022F">
            <w:pPr>
              <w:rPr>
                <w:ins w:id="518" w:author="Ericsson" w:date="2020-02-10T09:52:00Z"/>
                <w:lang w:eastAsia="en-US"/>
              </w:rPr>
            </w:pPr>
            <w:ins w:id="519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:rsidRPr="00B2641F" w14:paraId="41372404" w14:textId="77777777" w:rsidTr="0086022F">
        <w:trPr>
          <w:trHeight w:val="1740"/>
          <w:ins w:id="520" w:author="Ericsson" w:date="2020-02-10T09:52:00Z"/>
        </w:trPr>
        <w:tc>
          <w:tcPr>
            <w:tcW w:w="2080" w:type="dxa"/>
            <w:noWrap/>
            <w:hideMark/>
          </w:tcPr>
          <w:p w14:paraId="3318D457" w14:textId="77777777" w:rsidR="00171D71" w:rsidRPr="00B2641F" w:rsidRDefault="00171D71" w:rsidP="0086022F">
            <w:pPr>
              <w:rPr>
                <w:ins w:id="521" w:author="Ericsson" w:date="2020-02-10T09:52:00Z"/>
                <w:lang w:eastAsia="en-US"/>
              </w:rPr>
            </w:pPr>
            <w:ins w:id="522" w:author="Ericsson" w:date="2020-02-10T09:52:00Z">
              <w:r w:rsidRPr="00B2641F">
                <w:rPr>
                  <w:lang w:eastAsia="en-US"/>
                </w:rPr>
                <w:t>6.2.1A and subclauses</w:t>
              </w:r>
            </w:ins>
          </w:p>
        </w:tc>
        <w:tc>
          <w:tcPr>
            <w:tcW w:w="5991" w:type="dxa"/>
            <w:hideMark/>
          </w:tcPr>
          <w:p w14:paraId="5A96D7DC" w14:textId="77777777" w:rsidR="00171D71" w:rsidRPr="00B2641F" w:rsidRDefault="00171D71" w:rsidP="0086022F">
            <w:pPr>
              <w:rPr>
                <w:ins w:id="523" w:author="Ericsson" w:date="2020-02-10T09:52:00Z"/>
                <w:lang w:eastAsia="en-US"/>
              </w:rPr>
            </w:pPr>
            <w:ins w:id="524" w:author="Ericsson" w:date="2020-02-10T09:52:00Z">
              <w:r w:rsidRPr="00B2641F">
                <w:rPr>
                  <w:lang w:eastAsia="en-US"/>
                </w:rPr>
                <w:t>RRC Re-establishment with CCA</w:t>
              </w:r>
            </w:ins>
          </w:p>
        </w:tc>
        <w:tc>
          <w:tcPr>
            <w:tcW w:w="2066" w:type="dxa"/>
            <w:hideMark/>
          </w:tcPr>
          <w:p w14:paraId="67E3ECFC" w14:textId="77777777" w:rsidR="00171D71" w:rsidRPr="00B2641F" w:rsidRDefault="00171D71" w:rsidP="0086022F">
            <w:pPr>
              <w:rPr>
                <w:ins w:id="525" w:author="Ericsson" w:date="2020-02-10T09:52:00Z"/>
                <w:lang w:eastAsia="en-US"/>
              </w:rPr>
            </w:pPr>
            <w:ins w:id="5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E076620" w14:textId="77777777" w:rsidR="00171D71" w:rsidRPr="00B2641F" w:rsidRDefault="00171D71" w:rsidP="0086022F">
            <w:pPr>
              <w:rPr>
                <w:ins w:id="527" w:author="Ericsson" w:date="2020-02-10T09:52:00Z"/>
                <w:lang w:eastAsia="en-US"/>
              </w:rPr>
            </w:pPr>
            <w:ins w:id="5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CE5A6A6" w14:textId="77777777" w:rsidR="00171D71" w:rsidRPr="00B2641F" w:rsidRDefault="00171D71" w:rsidP="0086022F">
            <w:pPr>
              <w:rPr>
                <w:ins w:id="529" w:author="Ericsson" w:date="2020-02-10T09:52:00Z"/>
                <w:lang w:eastAsia="en-US"/>
              </w:rPr>
            </w:pPr>
            <w:ins w:id="530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B2641F" w14:paraId="213000A2" w14:textId="77777777" w:rsidTr="0086022F">
        <w:trPr>
          <w:trHeight w:val="1740"/>
          <w:ins w:id="531" w:author="Ericsson" w:date="2020-02-10T09:52:00Z"/>
        </w:trPr>
        <w:tc>
          <w:tcPr>
            <w:tcW w:w="2080" w:type="dxa"/>
            <w:noWrap/>
            <w:hideMark/>
          </w:tcPr>
          <w:p w14:paraId="7B6D9513" w14:textId="77777777" w:rsidR="00171D71" w:rsidRPr="00B2641F" w:rsidRDefault="00171D71" w:rsidP="0086022F">
            <w:pPr>
              <w:rPr>
                <w:ins w:id="532" w:author="Ericsson" w:date="2020-02-10T09:52:00Z"/>
                <w:lang w:eastAsia="en-US"/>
              </w:rPr>
            </w:pPr>
            <w:ins w:id="533" w:author="Ericsson" w:date="2020-02-10T09:52:00Z">
              <w:r w:rsidRPr="00B2641F">
                <w:rPr>
                  <w:lang w:eastAsia="en-US"/>
                </w:rPr>
                <w:t>6.2.1.2.1</w:t>
              </w:r>
            </w:ins>
          </w:p>
        </w:tc>
        <w:tc>
          <w:tcPr>
            <w:tcW w:w="5991" w:type="dxa"/>
            <w:hideMark/>
          </w:tcPr>
          <w:p w14:paraId="35FD021F" w14:textId="77777777" w:rsidR="00171D71" w:rsidRPr="00B2641F" w:rsidRDefault="00171D71" w:rsidP="0086022F">
            <w:pPr>
              <w:rPr>
                <w:ins w:id="534" w:author="Ericsson" w:date="2020-02-10T09:52:00Z"/>
                <w:lang w:eastAsia="en-US"/>
              </w:rPr>
            </w:pPr>
            <w:ins w:id="535" w:author="Ericsson" w:date="2020-02-10T09:52:00Z">
              <w:r w:rsidRPr="00B2641F">
                <w:rPr>
                  <w:lang w:eastAsia="en-US"/>
                </w:rPr>
                <w:t>UE Re-establishment delay requirement</w:t>
              </w:r>
            </w:ins>
          </w:p>
        </w:tc>
        <w:tc>
          <w:tcPr>
            <w:tcW w:w="2066" w:type="dxa"/>
            <w:hideMark/>
          </w:tcPr>
          <w:p w14:paraId="464741CB" w14:textId="77777777" w:rsidR="00171D71" w:rsidRPr="00B2641F" w:rsidRDefault="00171D71" w:rsidP="0086022F">
            <w:pPr>
              <w:rPr>
                <w:ins w:id="536" w:author="Ericsson" w:date="2020-02-10T09:52:00Z"/>
                <w:lang w:eastAsia="en-US"/>
              </w:rPr>
            </w:pPr>
            <w:ins w:id="537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36B3DD1E" w14:textId="77777777" w:rsidR="00171D71" w:rsidRPr="00B2641F" w:rsidRDefault="00171D71" w:rsidP="0086022F">
            <w:pPr>
              <w:rPr>
                <w:ins w:id="538" w:author="Ericsson" w:date="2020-02-10T09:52:00Z"/>
                <w:lang w:eastAsia="en-US"/>
              </w:rPr>
            </w:pPr>
            <w:ins w:id="53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D368F9B" w14:textId="77777777" w:rsidR="00171D71" w:rsidRPr="00B2641F" w:rsidRDefault="00171D71" w:rsidP="0086022F">
            <w:pPr>
              <w:rPr>
                <w:ins w:id="540" w:author="Ericsson" w:date="2020-02-10T09:52:00Z"/>
                <w:lang w:eastAsia="en-US"/>
              </w:rPr>
            </w:pPr>
            <w:ins w:id="541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:rsidRPr="00B2641F" w14:paraId="0849B76A" w14:textId="77777777" w:rsidTr="0086022F">
        <w:trPr>
          <w:trHeight w:val="1740"/>
          <w:ins w:id="542" w:author="Ericsson" w:date="2020-02-10T09:52:00Z"/>
        </w:trPr>
        <w:tc>
          <w:tcPr>
            <w:tcW w:w="2080" w:type="dxa"/>
            <w:noWrap/>
            <w:hideMark/>
          </w:tcPr>
          <w:p w14:paraId="4994F9BA" w14:textId="77777777" w:rsidR="00171D71" w:rsidRPr="00B2641F" w:rsidRDefault="00171D71" w:rsidP="0086022F">
            <w:pPr>
              <w:rPr>
                <w:ins w:id="543" w:author="Ericsson" w:date="2020-02-10T09:52:00Z"/>
                <w:lang w:eastAsia="en-US"/>
              </w:rPr>
            </w:pPr>
            <w:ins w:id="544" w:author="Ericsson" w:date="2020-02-10T09:52:00Z">
              <w:r w:rsidRPr="00B2641F">
                <w:rPr>
                  <w:lang w:eastAsia="en-US"/>
                </w:rPr>
                <w:t>6.2A.1.2.1</w:t>
              </w:r>
            </w:ins>
          </w:p>
        </w:tc>
        <w:tc>
          <w:tcPr>
            <w:tcW w:w="5991" w:type="dxa"/>
            <w:hideMark/>
          </w:tcPr>
          <w:p w14:paraId="733D3B38" w14:textId="77777777" w:rsidR="00171D71" w:rsidRPr="00B2641F" w:rsidRDefault="00171D71" w:rsidP="0086022F">
            <w:pPr>
              <w:rPr>
                <w:ins w:id="545" w:author="Ericsson" w:date="2020-02-10T09:52:00Z"/>
                <w:lang w:eastAsia="en-US"/>
              </w:rPr>
            </w:pPr>
            <w:ins w:id="546" w:author="Ericsson" w:date="2020-02-10T09:52:00Z">
              <w:r w:rsidRPr="00B2641F">
                <w:rPr>
                  <w:lang w:eastAsia="en-US"/>
                </w:rPr>
                <w:t>UE Re-establishment delay requirement</w:t>
              </w:r>
            </w:ins>
          </w:p>
        </w:tc>
        <w:tc>
          <w:tcPr>
            <w:tcW w:w="2066" w:type="dxa"/>
            <w:hideMark/>
          </w:tcPr>
          <w:p w14:paraId="0F15CDB4" w14:textId="77777777" w:rsidR="00171D71" w:rsidRPr="00B2641F" w:rsidRDefault="00171D71" w:rsidP="0086022F">
            <w:pPr>
              <w:rPr>
                <w:ins w:id="547" w:author="Ericsson" w:date="2020-02-10T09:52:00Z"/>
                <w:lang w:eastAsia="en-US"/>
              </w:rPr>
            </w:pPr>
            <w:ins w:id="54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2813DB1" w14:textId="77777777" w:rsidR="00171D71" w:rsidRPr="00B2641F" w:rsidRDefault="00171D71" w:rsidP="0086022F">
            <w:pPr>
              <w:rPr>
                <w:ins w:id="549" w:author="Ericsson" w:date="2020-02-10T09:52:00Z"/>
                <w:lang w:eastAsia="en-US"/>
              </w:rPr>
            </w:pPr>
            <w:ins w:id="55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3289E32" w14:textId="77777777" w:rsidR="00171D71" w:rsidRPr="00B2641F" w:rsidRDefault="00171D71" w:rsidP="0086022F">
            <w:pPr>
              <w:rPr>
                <w:ins w:id="551" w:author="Ericsson" w:date="2020-02-10T09:52:00Z"/>
                <w:lang w:eastAsia="en-US"/>
              </w:rPr>
            </w:pPr>
            <w:ins w:id="552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B2641F" w14:paraId="18CA58C1" w14:textId="77777777" w:rsidTr="0086022F">
        <w:trPr>
          <w:trHeight w:val="580"/>
          <w:ins w:id="553" w:author="Ericsson" w:date="2020-02-10T09:52:00Z"/>
        </w:trPr>
        <w:tc>
          <w:tcPr>
            <w:tcW w:w="2080" w:type="dxa"/>
            <w:noWrap/>
            <w:hideMark/>
          </w:tcPr>
          <w:p w14:paraId="0F0E096B" w14:textId="77777777" w:rsidR="00171D71" w:rsidRPr="00B2641F" w:rsidRDefault="00171D71" w:rsidP="0086022F">
            <w:pPr>
              <w:rPr>
                <w:ins w:id="554" w:author="Ericsson" w:date="2020-02-10T09:52:00Z"/>
                <w:lang w:eastAsia="en-US"/>
              </w:rPr>
            </w:pPr>
            <w:ins w:id="555" w:author="Ericsson" w:date="2020-02-10T09:52:00Z">
              <w:r w:rsidRPr="00B2641F">
                <w:rPr>
                  <w:lang w:eastAsia="en-US"/>
                </w:rPr>
                <w:t>6.2.2A</w:t>
              </w:r>
            </w:ins>
          </w:p>
        </w:tc>
        <w:tc>
          <w:tcPr>
            <w:tcW w:w="5991" w:type="dxa"/>
            <w:hideMark/>
          </w:tcPr>
          <w:p w14:paraId="288C1248" w14:textId="77777777" w:rsidR="00171D71" w:rsidRPr="00B2641F" w:rsidRDefault="00171D71" w:rsidP="0086022F">
            <w:pPr>
              <w:rPr>
                <w:ins w:id="556" w:author="Ericsson" w:date="2020-02-10T09:52:00Z"/>
                <w:lang w:eastAsia="en-US"/>
              </w:rPr>
            </w:pPr>
            <w:ins w:id="557" w:author="Ericsson" w:date="2020-02-10T09:52:00Z">
              <w:r w:rsidRPr="00B2641F">
                <w:rPr>
                  <w:lang w:eastAsia="en-US"/>
                </w:rPr>
                <w:t>Random access with CCA</w:t>
              </w:r>
            </w:ins>
          </w:p>
        </w:tc>
        <w:tc>
          <w:tcPr>
            <w:tcW w:w="2066" w:type="dxa"/>
            <w:hideMark/>
          </w:tcPr>
          <w:p w14:paraId="20A627C7" w14:textId="77777777" w:rsidR="00171D71" w:rsidRPr="00B2641F" w:rsidRDefault="00171D71" w:rsidP="0086022F">
            <w:pPr>
              <w:rPr>
                <w:ins w:id="558" w:author="Ericsson" w:date="2020-02-10T09:52:00Z"/>
                <w:lang w:eastAsia="en-US"/>
              </w:rPr>
            </w:pPr>
            <w:ins w:id="55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150CC0B" w14:textId="77777777" w:rsidR="00171D71" w:rsidRPr="00B2641F" w:rsidRDefault="00171D71" w:rsidP="0086022F">
            <w:pPr>
              <w:rPr>
                <w:ins w:id="560" w:author="Ericsson" w:date="2020-02-10T09:52:00Z"/>
                <w:lang w:eastAsia="en-US"/>
              </w:rPr>
            </w:pPr>
            <w:ins w:id="561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33B0982A" w14:textId="77777777" w:rsidR="00171D71" w:rsidRPr="00B2641F" w:rsidRDefault="00171D71" w:rsidP="0086022F">
            <w:pPr>
              <w:rPr>
                <w:ins w:id="562" w:author="Ericsson" w:date="2020-02-10T09:52:00Z"/>
                <w:lang w:eastAsia="en-US"/>
              </w:rPr>
            </w:pPr>
            <w:ins w:id="563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6A83E6BA" w14:textId="77777777" w:rsidTr="0086022F">
        <w:trPr>
          <w:trHeight w:val="580"/>
          <w:ins w:id="564" w:author="Ericsson" w:date="2020-02-10T09:52:00Z"/>
        </w:trPr>
        <w:tc>
          <w:tcPr>
            <w:tcW w:w="2080" w:type="dxa"/>
            <w:noWrap/>
            <w:hideMark/>
          </w:tcPr>
          <w:p w14:paraId="25BBA142" w14:textId="77777777" w:rsidR="00171D71" w:rsidRPr="00B2641F" w:rsidRDefault="00171D71" w:rsidP="0086022F">
            <w:pPr>
              <w:rPr>
                <w:ins w:id="565" w:author="Ericsson" w:date="2020-02-10T09:52:00Z"/>
                <w:lang w:eastAsia="en-US"/>
              </w:rPr>
            </w:pPr>
            <w:ins w:id="566" w:author="Ericsson" w:date="2020-02-10T09:52:00Z">
              <w:r w:rsidRPr="00B2641F">
                <w:rPr>
                  <w:lang w:eastAsia="en-US"/>
                </w:rPr>
                <w:lastRenderedPageBreak/>
                <w:t>6.2.2A.1</w:t>
              </w:r>
            </w:ins>
          </w:p>
        </w:tc>
        <w:tc>
          <w:tcPr>
            <w:tcW w:w="5991" w:type="dxa"/>
            <w:hideMark/>
          </w:tcPr>
          <w:p w14:paraId="2A261CD9" w14:textId="77777777" w:rsidR="00171D71" w:rsidRPr="00B2641F" w:rsidRDefault="00171D71" w:rsidP="0086022F">
            <w:pPr>
              <w:rPr>
                <w:ins w:id="567" w:author="Ericsson" w:date="2020-02-10T09:52:00Z"/>
                <w:lang w:eastAsia="en-US"/>
              </w:rPr>
            </w:pPr>
            <w:ins w:id="568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132D6955" w14:textId="77777777" w:rsidR="00171D71" w:rsidRPr="00B2641F" w:rsidRDefault="00171D71" w:rsidP="0086022F">
            <w:pPr>
              <w:rPr>
                <w:ins w:id="569" w:author="Ericsson" w:date="2020-02-10T09:52:00Z"/>
                <w:lang w:eastAsia="en-US"/>
              </w:rPr>
            </w:pPr>
            <w:ins w:id="57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02E93B5" w14:textId="77777777" w:rsidR="00171D71" w:rsidRPr="00B2641F" w:rsidRDefault="00171D71" w:rsidP="0086022F">
            <w:pPr>
              <w:rPr>
                <w:ins w:id="571" w:author="Ericsson" w:date="2020-02-10T09:52:00Z"/>
                <w:lang w:eastAsia="en-US"/>
              </w:rPr>
            </w:pPr>
            <w:ins w:id="572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25E55894" w14:textId="77777777" w:rsidR="00171D71" w:rsidRPr="00B2641F" w:rsidRDefault="00171D71" w:rsidP="0086022F">
            <w:pPr>
              <w:rPr>
                <w:ins w:id="573" w:author="Ericsson" w:date="2020-02-10T09:52:00Z"/>
                <w:lang w:eastAsia="en-US"/>
              </w:rPr>
            </w:pPr>
            <w:ins w:id="574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0302BB1B" w14:textId="77777777" w:rsidTr="0086022F">
        <w:trPr>
          <w:trHeight w:val="580"/>
          <w:ins w:id="575" w:author="Ericsson" w:date="2020-02-10T09:52:00Z"/>
        </w:trPr>
        <w:tc>
          <w:tcPr>
            <w:tcW w:w="2080" w:type="dxa"/>
            <w:noWrap/>
            <w:hideMark/>
          </w:tcPr>
          <w:p w14:paraId="613759EA" w14:textId="77777777" w:rsidR="00171D71" w:rsidRPr="00B2641F" w:rsidRDefault="00171D71" w:rsidP="0086022F">
            <w:pPr>
              <w:rPr>
                <w:ins w:id="576" w:author="Ericsson" w:date="2020-02-10T09:52:00Z"/>
                <w:lang w:eastAsia="en-US"/>
              </w:rPr>
            </w:pPr>
            <w:ins w:id="577" w:author="Ericsson" w:date="2020-02-10T09:52:00Z">
              <w:r w:rsidRPr="00B2641F">
                <w:rPr>
                  <w:lang w:eastAsia="en-US"/>
                </w:rPr>
                <w:t>6.2 2.A.2</w:t>
              </w:r>
            </w:ins>
          </w:p>
        </w:tc>
        <w:tc>
          <w:tcPr>
            <w:tcW w:w="5991" w:type="dxa"/>
            <w:hideMark/>
          </w:tcPr>
          <w:p w14:paraId="238158E0" w14:textId="77777777" w:rsidR="00171D71" w:rsidRPr="00B2641F" w:rsidRDefault="00171D71" w:rsidP="0086022F">
            <w:pPr>
              <w:rPr>
                <w:ins w:id="578" w:author="Ericsson" w:date="2020-02-10T09:52:00Z"/>
                <w:lang w:eastAsia="en-US"/>
              </w:rPr>
            </w:pPr>
            <w:ins w:id="579" w:author="Ericsson" w:date="2020-02-10T09:52:00Z">
              <w:r w:rsidRPr="00B2641F">
                <w:rPr>
                  <w:lang w:eastAsia="en-US"/>
                </w:rPr>
                <w:t>Requirements</w:t>
              </w:r>
            </w:ins>
          </w:p>
        </w:tc>
        <w:tc>
          <w:tcPr>
            <w:tcW w:w="2066" w:type="dxa"/>
            <w:hideMark/>
          </w:tcPr>
          <w:p w14:paraId="343B4E4F" w14:textId="77777777" w:rsidR="00171D71" w:rsidRPr="00B2641F" w:rsidRDefault="00171D71" w:rsidP="0086022F">
            <w:pPr>
              <w:rPr>
                <w:ins w:id="580" w:author="Ericsson" w:date="2020-02-10T09:52:00Z"/>
                <w:lang w:eastAsia="en-US"/>
              </w:rPr>
            </w:pPr>
            <w:ins w:id="58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2380ABC" w14:textId="77777777" w:rsidR="00171D71" w:rsidRPr="00B2641F" w:rsidRDefault="00171D71" w:rsidP="0086022F">
            <w:pPr>
              <w:rPr>
                <w:ins w:id="582" w:author="Ericsson" w:date="2020-02-10T09:52:00Z"/>
                <w:lang w:eastAsia="en-US"/>
              </w:rPr>
            </w:pPr>
            <w:ins w:id="583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1B00A691" w14:textId="77777777" w:rsidR="00171D71" w:rsidRPr="00B2641F" w:rsidRDefault="00171D71" w:rsidP="0086022F">
            <w:pPr>
              <w:rPr>
                <w:ins w:id="584" w:author="Ericsson" w:date="2020-02-10T09:52:00Z"/>
                <w:lang w:eastAsia="en-US"/>
              </w:rPr>
            </w:pPr>
            <w:ins w:id="585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3D9BC424" w14:textId="77777777" w:rsidTr="0086022F">
        <w:trPr>
          <w:trHeight w:val="580"/>
          <w:ins w:id="586" w:author="Ericsson" w:date="2020-02-10T09:52:00Z"/>
        </w:trPr>
        <w:tc>
          <w:tcPr>
            <w:tcW w:w="2080" w:type="dxa"/>
            <w:noWrap/>
            <w:hideMark/>
          </w:tcPr>
          <w:p w14:paraId="1AD0B7A7" w14:textId="77777777" w:rsidR="00171D71" w:rsidRPr="00B2641F" w:rsidRDefault="00171D71" w:rsidP="0086022F">
            <w:pPr>
              <w:rPr>
                <w:ins w:id="587" w:author="Ericsson" w:date="2020-02-10T09:52:00Z"/>
                <w:lang w:eastAsia="en-US"/>
              </w:rPr>
            </w:pPr>
            <w:ins w:id="588" w:author="Ericsson" w:date="2020-02-10T09:52:00Z">
              <w:r w:rsidRPr="00B2641F">
                <w:rPr>
                  <w:lang w:eastAsia="en-US"/>
                </w:rPr>
                <w:t>6.2 2.A.2.1</w:t>
              </w:r>
            </w:ins>
          </w:p>
        </w:tc>
        <w:tc>
          <w:tcPr>
            <w:tcW w:w="5991" w:type="dxa"/>
            <w:hideMark/>
          </w:tcPr>
          <w:p w14:paraId="54224807" w14:textId="77777777" w:rsidR="00171D71" w:rsidRPr="00B2641F" w:rsidRDefault="00171D71" w:rsidP="0086022F">
            <w:pPr>
              <w:rPr>
                <w:ins w:id="589" w:author="Ericsson" w:date="2020-02-10T09:52:00Z"/>
                <w:lang w:eastAsia="en-US"/>
              </w:rPr>
            </w:pPr>
            <w:ins w:id="590" w:author="Ericsson" w:date="2020-02-10T09:52:00Z">
              <w:r w:rsidRPr="00B2641F">
                <w:rPr>
                  <w:lang w:eastAsia="en-US"/>
                </w:rPr>
                <w:t>Contention based random access</w:t>
              </w:r>
            </w:ins>
          </w:p>
        </w:tc>
        <w:tc>
          <w:tcPr>
            <w:tcW w:w="2066" w:type="dxa"/>
            <w:hideMark/>
          </w:tcPr>
          <w:p w14:paraId="42321487" w14:textId="77777777" w:rsidR="00171D71" w:rsidRPr="00B2641F" w:rsidRDefault="00171D71" w:rsidP="0086022F">
            <w:pPr>
              <w:rPr>
                <w:ins w:id="591" w:author="Ericsson" w:date="2020-02-10T09:52:00Z"/>
                <w:lang w:eastAsia="en-US"/>
              </w:rPr>
            </w:pPr>
            <w:ins w:id="59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64A4CAC" w14:textId="77777777" w:rsidR="00171D71" w:rsidRPr="00B2641F" w:rsidRDefault="00171D71" w:rsidP="0086022F">
            <w:pPr>
              <w:rPr>
                <w:ins w:id="593" w:author="Ericsson" w:date="2020-02-10T09:52:00Z"/>
                <w:lang w:eastAsia="en-US"/>
              </w:rPr>
            </w:pPr>
            <w:ins w:id="594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3B6C1CDB" w14:textId="77777777" w:rsidR="00171D71" w:rsidRPr="00B2641F" w:rsidRDefault="00171D71" w:rsidP="0086022F">
            <w:pPr>
              <w:rPr>
                <w:ins w:id="595" w:author="Ericsson" w:date="2020-02-10T09:52:00Z"/>
                <w:lang w:eastAsia="en-US"/>
              </w:rPr>
            </w:pPr>
            <w:ins w:id="596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6F370982" w14:textId="77777777" w:rsidTr="0086022F">
        <w:trPr>
          <w:trHeight w:val="580"/>
          <w:ins w:id="597" w:author="Ericsson" w:date="2020-02-10T09:52:00Z"/>
        </w:trPr>
        <w:tc>
          <w:tcPr>
            <w:tcW w:w="2080" w:type="dxa"/>
            <w:noWrap/>
            <w:hideMark/>
          </w:tcPr>
          <w:p w14:paraId="1BC076F7" w14:textId="77777777" w:rsidR="00171D71" w:rsidRPr="00B2641F" w:rsidRDefault="00171D71" w:rsidP="0086022F">
            <w:pPr>
              <w:rPr>
                <w:ins w:id="598" w:author="Ericsson" w:date="2020-02-10T09:52:00Z"/>
                <w:lang w:eastAsia="en-US"/>
              </w:rPr>
            </w:pPr>
            <w:ins w:id="599" w:author="Ericsson" w:date="2020-02-10T09:52:00Z">
              <w:r w:rsidRPr="00B2641F">
                <w:rPr>
                  <w:lang w:eastAsia="en-US"/>
                </w:rPr>
                <w:t>6.2 2.A.2.2</w:t>
              </w:r>
            </w:ins>
          </w:p>
        </w:tc>
        <w:tc>
          <w:tcPr>
            <w:tcW w:w="5991" w:type="dxa"/>
            <w:hideMark/>
          </w:tcPr>
          <w:p w14:paraId="41A0AC0F" w14:textId="77777777" w:rsidR="00171D71" w:rsidRPr="00B2641F" w:rsidRDefault="00171D71" w:rsidP="0086022F">
            <w:pPr>
              <w:rPr>
                <w:ins w:id="600" w:author="Ericsson" w:date="2020-02-10T09:52:00Z"/>
                <w:lang w:eastAsia="en-US"/>
              </w:rPr>
            </w:pPr>
            <w:ins w:id="601" w:author="Ericsson" w:date="2020-02-10T09:52:00Z">
              <w:r w:rsidRPr="00B2641F">
                <w:rPr>
                  <w:lang w:eastAsia="en-US"/>
                </w:rPr>
                <w:t>Non-Contention based random access</w:t>
              </w:r>
            </w:ins>
          </w:p>
        </w:tc>
        <w:tc>
          <w:tcPr>
            <w:tcW w:w="2066" w:type="dxa"/>
            <w:hideMark/>
          </w:tcPr>
          <w:p w14:paraId="4BF59C7B" w14:textId="77777777" w:rsidR="00171D71" w:rsidRPr="00B2641F" w:rsidRDefault="00171D71" w:rsidP="0086022F">
            <w:pPr>
              <w:rPr>
                <w:ins w:id="602" w:author="Ericsson" w:date="2020-02-10T09:52:00Z"/>
                <w:lang w:eastAsia="en-US"/>
              </w:rPr>
            </w:pPr>
            <w:ins w:id="60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880FD24" w14:textId="77777777" w:rsidR="00171D71" w:rsidRPr="00B2641F" w:rsidRDefault="00171D71" w:rsidP="0086022F">
            <w:pPr>
              <w:rPr>
                <w:ins w:id="604" w:author="Ericsson" w:date="2020-02-10T09:52:00Z"/>
                <w:lang w:eastAsia="en-US"/>
              </w:rPr>
            </w:pPr>
            <w:ins w:id="605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777C1B7A" w14:textId="77777777" w:rsidR="00171D71" w:rsidRPr="00B2641F" w:rsidRDefault="00171D71" w:rsidP="0086022F">
            <w:pPr>
              <w:rPr>
                <w:ins w:id="606" w:author="Ericsson" w:date="2020-02-10T09:52:00Z"/>
                <w:lang w:eastAsia="en-US"/>
              </w:rPr>
            </w:pPr>
            <w:ins w:id="607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46F482C0" w14:textId="77777777" w:rsidTr="0086022F">
        <w:trPr>
          <w:trHeight w:val="580"/>
          <w:ins w:id="608" w:author="Ericsson" w:date="2020-02-10T09:52:00Z"/>
        </w:trPr>
        <w:tc>
          <w:tcPr>
            <w:tcW w:w="2080" w:type="dxa"/>
            <w:noWrap/>
            <w:hideMark/>
          </w:tcPr>
          <w:p w14:paraId="2D74B989" w14:textId="77777777" w:rsidR="00171D71" w:rsidRPr="00B2641F" w:rsidRDefault="00171D71" w:rsidP="0086022F">
            <w:pPr>
              <w:rPr>
                <w:ins w:id="609" w:author="Ericsson" w:date="2020-02-10T09:52:00Z"/>
                <w:lang w:eastAsia="en-US"/>
              </w:rPr>
            </w:pPr>
            <w:ins w:id="610" w:author="Ericsson" w:date="2020-02-10T09:52:00Z">
              <w:r w:rsidRPr="00B2641F">
                <w:rPr>
                  <w:lang w:eastAsia="en-US"/>
                </w:rPr>
                <w:t>6.2 2.A..2.3</w:t>
              </w:r>
            </w:ins>
          </w:p>
        </w:tc>
        <w:tc>
          <w:tcPr>
            <w:tcW w:w="5991" w:type="dxa"/>
            <w:hideMark/>
          </w:tcPr>
          <w:p w14:paraId="71FE999A" w14:textId="77777777" w:rsidR="00171D71" w:rsidRPr="00B2641F" w:rsidRDefault="00171D71" w:rsidP="0086022F">
            <w:pPr>
              <w:rPr>
                <w:ins w:id="611" w:author="Ericsson" w:date="2020-02-10T09:52:00Z"/>
                <w:lang w:eastAsia="en-US"/>
              </w:rPr>
            </w:pPr>
            <w:ins w:id="612" w:author="Ericsson" w:date="2020-02-10T09:52:00Z">
              <w:r w:rsidRPr="00B2641F">
                <w:rPr>
                  <w:lang w:eastAsia="en-US"/>
                </w:rPr>
                <w:t>UE behaviour when configured with supplementary UL</w:t>
              </w:r>
            </w:ins>
          </w:p>
        </w:tc>
        <w:tc>
          <w:tcPr>
            <w:tcW w:w="2066" w:type="dxa"/>
            <w:hideMark/>
          </w:tcPr>
          <w:p w14:paraId="4F57AB2C" w14:textId="77777777" w:rsidR="00171D71" w:rsidRPr="00B2641F" w:rsidRDefault="00171D71" w:rsidP="0086022F">
            <w:pPr>
              <w:rPr>
                <w:ins w:id="613" w:author="Ericsson" w:date="2020-02-10T09:52:00Z"/>
                <w:lang w:eastAsia="en-US"/>
              </w:rPr>
            </w:pPr>
            <w:ins w:id="61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14E8522" w14:textId="77777777" w:rsidR="00171D71" w:rsidRPr="00B2641F" w:rsidRDefault="00171D71" w:rsidP="0086022F">
            <w:pPr>
              <w:rPr>
                <w:ins w:id="615" w:author="Ericsson" w:date="2020-02-10T09:52:00Z"/>
                <w:lang w:eastAsia="en-US"/>
              </w:rPr>
            </w:pPr>
            <w:ins w:id="616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6C56547F" w14:textId="77777777" w:rsidR="00171D71" w:rsidRPr="00B2641F" w:rsidRDefault="00171D71" w:rsidP="0086022F">
            <w:pPr>
              <w:rPr>
                <w:ins w:id="617" w:author="Ericsson" w:date="2020-02-10T09:52:00Z"/>
                <w:lang w:eastAsia="en-US"/>
              </w:rPr>
            </w:pPr>
            <w:ins w:id="618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46F49BE1" w14:textId="77777777" w:rsidTr="0086022F">
        <w:trPr>
          <w:trHeight w:val="1740"/>
          <w:ins w:id="619" w:author="Ericsson" w:date="2020-02-10T09:52:00Z"/>
        </w:trPr>
        <w:tc>
          <w:tcPr>
            <w:tcW w:w="2080" w:type="dxa"/>
            <w:noWrap/>
            <w:hideMark/>
          </w:tcPr>
          <w:p w14:paraId="2D48C7E8" w14:textId="77777777" w:rsidR="00171D71" w:rsidRPr="00B2641F" w:rsidRDefault="00171D71" w:rsidP="0086022F">
            <w:pPr>
              <w:rPr>
                <w:ins w:id="620" w:author="Ericsson" w:date="2020-02-10T09:52:00Z"/>
                <w:lang w:eastAsia="en-US"/>
              </w:rPr>
            </w:pPr>
            <w:ins w:id="621" w:author="Ericsson" w:date="2020-02-10T09:52:00Z">
              <w:r w:rsidRPr="00B2641F">
                <w:rPr>
                  <w:lang w:eastAsia="en-US"/>
                </w:rPr>
                <w:t>6.2.3 and subclauses</w:t>
              </w:r>
            </w:ins>
          </w:p>
        </w:tc>
        <w:tc>
          <w:tcPr>
            <w:tcW w:w="5991" w:type="dxa"/>
            <w:hideMark/>
          </w:tcPr>
          <w:p w14:paraId="5C29E60C" w14:textId="77777777" w:rsidR="00171D71" w:rsidRPr="00B2641F" w:rsidRDefault="00171D71" w:rsidP="0086022F">
            <w:pPr>
              <w:rPr>
                <w:ins w:id="622" w:author="Ericsson" w:date="2020-02-10T09:52:00Z"/>
                <w:lang w:eastAsia="en-US"/>
              </w:rPr>
            </w:pPr>
            <w:ins w:id="623" w:author="Ericsson" w:date="2020-02-10T09:52:00Z">
              <w:r w:rsidRPr="00B2641F">
                <w:rPr>
                  <w:lang w:eastAsia="en-US"/>
                </w:rPr>
                <w:t>SA: RRC Connection Release with Redirection</w:t>
              </w:r>
            </w:ins>
          </w:p>
        </w:tc>
        <w:tc>
          <w:tcPr>
            <w:tcW w:w="2066" w:type="dxa"/>
            <w:hideMark/>
          </w:tcPr>
          <w:p w14:paraId="4E6B413C" w14:textId="77777777" w:rsidR="00171D71" w:rsidRPr="00B2641F" w:rsidRDefault="00171D71" w:rsidP="0086022F">
            <w:pPr>
              <w:rPr>
                <w:ins w:id="624" w:author="Ericsson" w:date="2020-02-10T09:52:00Z"/>
                <w:lang w:eastAsia="en-US"/>
              </w:rPr>
            </w:pPr>
            <w:ins w:id="625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03B283B3" w14:textId="77777777" w:rsidR="00171D71" w:rsidRPr="00B2641F" w:rsidRDefault="00171D71" w:rsidP="0086022F">
            <w:pPr>
              <w:rPr>
                <w:ins w:id="626" w:author="Ericsson" w:date="2020-02-10T09:52:00Z"/>
                <w:lang w:eastAsia="en-US"/>
              </w:rPr>
            </w:pPr>
            <w:ins w:id="62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27328E4" w14:textId="77777777" w:rsidR="00171D71" w:rsidRPr="00B2641F" w:rsidRDefault="00171D71" w:rsidP="0086022F">
            <w:pPr>
              <w:rPr>
                <w:ins w:id="628" w:author="Ericsson" w:date="2020-02-10T09:52:00Z"/>
                <w:lang w:eastAsia="en-US"/>
              </w:rPr>
            </w:pPr>
            <w:ins w:id="629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redirection</w:t>
              </w:r>
            </w:ins>
          </w:p>
        </w:tc>
      </w:tr>
      <w:tr w:rsidR="00171D71" w:rsidRPr="00B2641F" w14:paraId="4F179A1D" w14:textId="77777777" w:rsidTr="0086022F">
        <w:trPr>
          <w:trHeight w:val="1740"/>
          <w:ins w:id="630" w:author="Ericsson" w:date="2020-02-10T09:52:00Z"/>
        </w:trPr>
        <w:tc>
          <w:tcPr>
            <w:tcW w:w="2080" w:type="dxa"/>
            <w:noWrap/>
            <w:hideMark/>
          </w:tcPr>
          <w:p w14:paraId="310CD3B1" w14:textId="77777777" w:rsidR="00171D71" w:rsidRPr="00B2641F" w:rsidRDefault="00171D71" w:rsidP="0086022F">
            <w:pPr>
              <w:rPr>
                <w:ins w:id="631" w:author="Ericsson" w:date="2020-02-10T09:52:00Z"/>
                <w:lang w:eastAsia="en-US"/>
              </w:rPr>
            </w:pPr>
            <w:ins w:id="632" w:author="Ericsson" w:date="2020-02-10T09:52:00Z">
              <w:r w:rsidRPr="00B2641F">
                <w:rPr>
                  <w:lang w:eastAsia="en-US"/>
                </w:rPr>
                <w:t>6.2.3A and subclauses</w:t>
              </w:r>
            </w:ins>
          </w:p>
        </w:tc>
        <w:tc>
          <w:tcPr>
            <w:tcW w:w="5991" w:type="dxa"/>
            <w:hideMark/>
          </w:tcPr>
          <w:p w14:paraId="5421F5AE" w14:textId="77777777" w:rsidR="00171D71" w:rsidRPr="00B2641F" w:rsidRDefault="00171D71" w:rsidP="0086022F">
            <w:pPr>
              <w:rPr>
                <w:ins w:id="633" w:author="Ericsson" w:date="2020-02-10T09:52:00Z"/>
                <w:lang w:eastAsia="en-US"/>
              </w:rPr>
            </w:pPr>
            <w:ins w:id="634" w:author="Ericsson" w:date="2020-02-10T09:52:00Z">
              <w:r w:rsidRPr="00B2641F">
                <w:rPr>
                  <w:lang w:eastAsia="en-US"/>
                </w:rPr>
                <w:t>RRC Connection Release with Redirection with CCA</w:t>
              </w:r>
            </w:ins>
          </w:p>
        </w:tc>
        <w:tc>
          <w:tcPr>
            <w:tcW w:w="2066" w:type="dxa"/>
            <w:hideMark/>
          </w:tcPr>
          <w:p w14:paraId="35DAFFE2" w14:textId="77777777" w:rsidR="00171D71" w:rsidRPr="00B2641F" w:rsidRDefault="00171D71" w:rsidP="0086022F">
            <w:pPr>
              <w:rPr>
                <w:ins w:id="635" w:author="Ericsson" w:date="2020-02-10T09:52:00Z"/>
                <w:lang w:eastAsia="en-US"/>
              </w:rPr>
            </w:pPr>
            <w:ins w:id="63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D975B9E" w14:textId="77777777" w:rsidR="00171D71" w:rsidRPr="00B2641F" w:rsidRDefault="00171D71" w:rsidP="0086022F">
            <w:pPr>
              <w:rPr>
                <w:ins w:id="63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22A28010" w14:textId="77777777" w:rsidR="00171D71" w:rsidRPr="00B2641F" w:rsidRDefault="00171D71" w:rsidP="0086022F">
            <w:pPr>
              <w:rPr>
                <w:ins w:id="638" w:author="Ericsson" w:date="2020-02-10T09:52:00Z"/>
                <w:lang w:eastAsia="en-US"/>
              </w:rPr>
            </w:pPr>
            <w:ins w:id="639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redirection</w:t>
              </w:r>
            </w:ins>
          </w:p>
        </w:tc>
      </w:tr>
      <w:tr w:rsidR="00171D71" w:rsidRPr="00B2641F" w14:paraId="7703622B" w14:textId="77777777" w:rsidTr="0086022F">
        <w:trPr>
          <w:trHeight w:val="290"/>
          <w:ins w:id="640" w:author="Ericsson" w:date="2020-02-10T09:52:00Z"/>
        </w:trPr>
        <w:tc>
          <w:tcPr>
            <w:tcW w:w="2080" w:type="dxa"/>
            <w:noWrap/>
            <w:hideMark/>
          </w:tcPr>
          <w:p w14:paraId="57801C22" w14:textId="77777777" w:rsidR="00171D71" w:rsidRPr="00B2641F" w:rsidRDefault="00171D71" w:rsidP="0086022F">
            <w:pPr>
              <w:rPr>
                <w:ins w:id="641" w:author="Ericsson" w:date="2020-02-10T09:52:00Z"/>
                <w:b/>
                <w:bCs/>
                <w:lang w:eastAsia="en-US"/>
              </w:rPr>
            </w:pPr>
            <w:ins w:id="642" w:author="Ericsson" w:date="2020-02-10T09:52:00Z">
              <w:r w:rsidRPr="00B2641F">
                <w:rPr>
                  <w:b/>
                  <w:bCs/>
                  <w:lang w:eastAsia="en-US"/>
                </w:rPr>
                <w:t>7 Timing</w:t>
              </w:r>
            </w:ins>
          </w:p>
        </w:tc>
        <w:tc>
          <w:tcPr>
            <w:tcW w:w="5991" w:type="dxa"/>
            <w:hideMark/>
          </w:tcPr>
          <w:p w14:paraId="68C416C5" w14:textId="77777777" w:rsidR="00171D71" w:rsidRPr="00B2641F" w:rsidRDefault="00171D71" w:rsidP="0086022F">
            <w:pPr>
              <w:rPr>
                <w:ins w:id="643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2066" w:type="dxa"/>
            <w:hideMark/>
          </w:tcPr>
          <w:p w14:paraId="45AA7C47" w14:textId="77777777" w:rsidR="00171D71" w:rsidRPr="00B2641F" w:rsidRDefault="00171D71" w:rsidP="0086022F">
            <w:pPr>
              <w:rPr>
                <w:ins w:id="644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386E7B2C" w14:textId="77777777" w:rsidR="00171D71" w:rsidRPr="00B2641F" w:rsidRDefault="00171D71" w:rsidP="0086022F">
            <w:pPr>
              <w:rPr>
                <w:ins w:id="645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0178167D" w14:textId="77777777" w:rsidR="00171D71" w:rsidRPr="00B2641F" w:rsidRDefault="00171D71" w:rsidP="0086022F">
            <w:pPr>
              <w:rPr>
                <w:ins w:id="646" w:author="Ericsson" w:date="2020-02-10T09:52:00Z"/>
                <w:lang w:eastAsia="en-US"/>
              </w:rPr>
            </w:pPr>
          </w:p>
        </w:tc>
      </w:tr>
      <w:tr w:rsidR="00171D71" w:rsidRPr="00B2641F" w14:paraId="4C5B2A85" w14:textId="77777777" w:rsidTr="0086022F">
        <w:trPr>
          <w:trHeight w:val="870"/>
          <w:ins w:id="647" w:author="Ericsson" w:date="2020-02-10T09:52:00Z"/>
        </w:trPr>
        <w:tc>
          <w:tcPr>
            <w:tcW w:w="2080" w:type="dxa"/>
            <w:noWrap/>
            <w:hideMark/>
          </w:tcPr>
          <w:p w14:paraId="57DA04A1" w14:textId="77777777" w:rsidR="00171D71" w:rsidRPr="00B2641F" w:rsidRDefault="00171D71" w:rsidP="0086022F">
            <w:pPr>
              <w:rPr>
                <w:ins w:id="648" w:author="Ericsson" w:date="2020-02-10T09:52:00Z"/>
                <w:lang w:eastAsia="en-US"/>
              </w:rPr>
            </w:pPr>
            <w:ins w:id="649" w:author="Ericsson" w:date="2020-02-10T09:52:00Z">
              <w:r w:rsidRPr="00B2641F">
                <w:rPr>
                  <w:lang w:eastAsia="en-US"/>
                </w:rPr>
                <w:t>7.1</w:t>
              </w:r>
            </w:ins>
          </w:p>
        </w:tc>
        <w:tc>
          <w:tcPr>
            <w:tcW w:w="5991" w:type="dxa"/>
            <w:noWrap/>
            <w:hideMark/>
          </w:tcPr>
          <w:p w14:paraId="61F0875A" w14:textId="77777777" w:rsidR="00171D71" w:rsidRPr="00B2641F" w:rsidRDefault="00171D71" w:rsidP="0086022F">
            <w:pPr>
              <w:rPr>
                <w:ins w:id="650" w:author="Ericsson" w:date="2020-02-10T09:52:00Z"/>
                <w:lang w:eastAsia="en-US"/>
              </w:rPr>
            </w:pPr>
            <w:ins w:id="651" w:author="Ericsson" w:date="2020-02-10T09:52:00Z">
              <w:r w:rsidRPr="00B2641F">
                <w:rPr>
                  <w:lang w:eastAsia="en-US"/>
                </w:rPr>
                <w:t>UE transmit timing</w:t>
              </w:r>
            </w:ins>
          </w:p>
        </w:tc>
        <w:tc>
          <w:tcPr>
            <w:tcW w:w="2066" w:type="dxa"/>
            <w:hideMark/>
          </w:tcPr>
          <w:p w14:paraId="638572FE" w14:textId="77777777" w:rsidR="00171D71" w:rsidRPr="00B2641F" w:rsidRDefault="00171D71" w:rsidP="0086022F">
            <w:pPr>
              <w:rPr>
                <w:ins w:id="652" w:author="Ericsson" w:date="2020-02-10T09:52:00Z"/>
                <w:lang w:eastAsia="en-US"/>
              </w:rPr>
            </w:pPr>
            <w:ins w:id="653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11995850" w14:textId="77777777" w:rsidR="00171D71" w:rsidRPr="00B2641F" w:rsidRDefault="00171D71" w:rsidP="0086022F">
            <w:pPr>
              <w:rPr>
                <w:ins w:id="654" w:author="Ericsson" w:date="2020-02-10T09:52:00Z"/>
                <w:lang w:eastAsia="en-US"/>
              </w:rPr>
            </w:pPr>
            <w:ins w:id="655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42DDA6F7" w14:textId="77777777" w:rsidR="00171D71" w:rsidRPr="00B2641F" w:rsidRDefault="00171D71" w:rsidP="0086022F">
            <w:pPr>
              <w:rPr>
                <w:ins w:id="656" w:author="Ericsson" w:date="2020-02-10T09:52:00Z"/>
                <w:lang w:eastAsia="en-US"/>
              </w:rPr>
            </w:pPr>
            <w:ins w:id="65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50653B1F" w14:textId="77777777" w:rsidTr="0086022F">
        <w:trPr>
          <w:trHeight w:val="870"/>
          <w:ins w:id="658" w:author="Ericsson" w:date="2020-02-10T09:52:00Z"/>
        </w:trPr>
        <w:tc>
          <w:tcPr>
            <w:tcW w:w="2080" w:type="dxa"/>
            <w:noWrap/>
            <w:hideMark/>
          </w:tcPr>
          <w:p w14:paraId="607B1385" w14:textId="77777777" w:rsidR="00171D71" w:rsidRPr="00B2641F" w:rsidRDefault="00171D71" w:rsidP="0086022F">
            <w:pPr>
              <w:rPr>
                <w:ins w:id="659" w:author="Ericsson" w:date="2020-02-10T09:52:00Z"/>
                <w:lang w:eastAsia="en-US"/>
              </w:rPr>
            </w:pPr>
            <w:ins w:id="660" w:author="Ericsson" w:date="2020-02-10T09:52:00Z">
              <w:r w:rsidRPr="00B2641F">
                <w:rPr>
                  <w:lang w:eastAsia="en-US"/>
                </w:rPr>
                <w:t>7.2</w:t>
              </w:r>
            </w:ins>
          </w:p>
        </w:tc>
        <w:tc>
          <w:tcPr>
            <w:tcW w:w="5991" w:type="dxa"/>
            <w:noWrap/>
            <w:hideMark/>
          </w:tcPr>
          <w:p w14:paraId="6CA8C209" w14:textId="77777777" w:rsidR="00171D71" w:rsidRPr="00B2641F" w:rsidRDefault="00171D71" w:rsidP="0086022F">
            <w:pPr>
              <w:rPr>
                <w:ins w:id="661" w:author="Ericsson" w:date="2020-02-10T09:52:00Z"/>
                <w:lang w:eastAsia="en-US"/>
              </w:rPr>
            </w:pPr>
            <w:ins w:id="662" w:author="Ericsson" w:date="2020-02-10T09:52:00Z">
              <w:r w:rsidRPr="00B2641F">
                <w:rPr>
                  <w:lang w:eastAsia="en-US"/>
                </w:rPr>
                <w:t>UE timer accuracy</w:t>
              </w:r>
            </w:ins>
          </w:p>
        </w:tc>
        <w:tc>
          <w:tcPr>
            <w:tcW w:w="2066" w:type="dxa"/>
            <w:hideMark/>
          </w:tcPr>
          <w:p w14:paraId="2128C29D" w14:textId="77777777" w:rsidR="00171D71" w:rsidRPr="00B2641F" w:rsidRDefault="00171D71" w:rsidP="0086022F">
            <w:pPr>
              <w:rPr>
                <w:ins w:id="663" w:author="Ericsson" w:date="2020-02-10T09:52:00Z"/>
                <w:lang w:eastAsia="en-US"/>
              </w:rPr>
            </w:pPr>
            <w:ins w:id="664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33BED7E1" w14:textId="77777777" w:rsidR="00171D71" w:rsidRPr="00B2641F" w:rsidRDefault="00171D71" w:rsidP="0086022F">
            <w:pPr>
              <w:rPr>
                <w:ins w:id="665" w:author="Ericsson" w:date="2020-02-10T09:52:00Z"/>
                <w:lang w:eastAsia="en-US"/>
              </w:rPr>
            </w:pPr>
            <w:ins w:id="666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3B6C9A38" w14:textId="77777777" w:rsidR="00171D71" w:rsidRPr="00B2641F" w:rsidRDefault="00171D71" w:rsidP="0086022F">
            <w:pPr>
              <w:rPr>
                <w:ins w:id="667" w:author="Ericsson" w:date="2020-02-10T09:52:00Z"/>
                <w:lang w:eastAsia="en-US"/>
              </w:rPr>
            </w:pPr>
            <w:ins w:id="66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47A8572B" w14:textId="77777777" w:rsidTr="0086022F">
        <w:trPr>
          <w:trHeight w:val="870"/>
          <w:ins w:id="669" w:author="Ericsson" w:date="2020-02-10T09:52:00Z"/>
        </w:trPr>
        <w:tc>
          <w:tcPr>
            <w:tcW w:w="2080" w:type="dxa"/>
            <w:noWrap/>
            <w:hideMark/>
          </w:tcPr>
          <w:p w14:paraId="5699F9DD" w14:textId="77777777" w:rsidR="00171D71" w:rsidRPr="00B2641F" w:rsidRDefault="00171D71" w:rsidP="0086022F">
            <w:pPr>
              <w:rPr>
                <w:ins w:id="670" w:author="Ericsson" w:date="2020-02-10T09:52:00Z"/>
                <w:lang w:eastAsia="en-US"/>
              </w:rPr>
            </w:pPr>
            <w:ins w:id="671" w:author="Ericsson" w:date="2020-02-10T09:52:00Z">
              <w:r w:rsidRPr="00B2641F">
                <w:rPr>
                  <w:lang w:eastAsia="en-US"/>
                </w:rPr>
                <w:t>7.3</w:t>
              </w:r>
            </w:ins>
          </w:p>
        </w:tc>
        <w:tc>
          <w:tcPr>
            <w:tcW w:w="5991" w:type="dxa"/>
            <w:noWrap/>
            <w:hideMark/>
          </w:tcPr>
          <w:p w14:paraId="6C1378D0" w14:textId="77777777" w:rsidR="00171D71" w:rsidRPr="00B2641F" w:rsidRDefault="00171D71" w:rsidP="0086022F">
            <w:pPr>
              <w:rPr>
                <w:ins w:id="672" w:author="Ericsson" w:date="2020-02-10T09:52:00Z"/>
                <w:lang w:eastAsia="en-US"/>
              </w:rPr>
            </w:pPr>
            <w:ins w:id="673" w:author="Ericsson" w:date="2020-02-10T09:52:00Z">
              <w:r w:rsidRPr="00B2641F">
                <w:rPr>
                  <w:lang w:eastAsia="en-US"/>
                </w:rPr>
                <w:t>Timing advance</w:t>
              </w:r>
            </w:ins>
          </w:p>
        </w:tc>
        <w:tc>
          <w:tcPr>
            <w:tcW w:w="2066" w:type="dxa"/>
            <w:hideMark/>
          </w:tcPr>
          <w:p w14:paraId="420EA21F" w14:textId="77777777" w:rsidR="00171D71" w:rsidRPr="00B2641F" w:rsidRDefault="00171D71" w:rsidP="0086022F">
            <w:pPr>
              <w:rPr>
                <w:ins w:id="674" w:author="Ericsson" w:date="2020-02-10T09:52:00Z"/>
                <w:lang w:eastAsia="en-US"/>
              </w:rPr>
            </w:pPr>
            <w:ins w:id="675" w:author="Ericsson" w:date="2020-02-10T09:52:00Z">
              <w:r w:rsidRPr="00B2641F">
                <w:rPr>
                  <w:lang w:eastAsia="en-US"/>
                </w:rPr>
                <w:t xml:space="preserve">Applicable to  NR PCell (no </w:t>
              </w:r>
              <w:r w:rsidRPr="00B2641F">
                <w:rPr>
                  <w:lang w:eastAsia="en-US"/>
                </w:rPr>
                <w:lastRenderedPageBreak/>
                <w:t>CCA) and uplink Scell(s) (with CCA)</w:t>
              </w:r>
            </w:ins>
          </w:p>
        </w:tc>
        <w:tc>
          <w:tcPr>
            <w:tcW w:w="3035" w:type="dxa"/>
            <w:hideMark/>
          </w:tcPr>
          <w:p w14:paraId="466E6218" w14:textId="77777777" w:rsidR="00171D71" w:rsidRPr="00B2641F" w:rsidRDefault="00171D71" w:rsidP="0086022F">
            <w:pPr>
              <w:rPr>
                <w:ins w:id="676" w:author="Ericsson" w:date="2020-02-10T09:52:00Z"/>
                <w:lang w:eastAsia="en-US"/>
              </w:rPr>
            </w:pPr>
            <w:ins w:id="677" w:author="Ericsson" w:date="2020-02-10T09:52:00Z">
              <w:r w:rsidRPr="00B2641F">
                <w:rPr>
                  <w:lang w:eastAsia="en-US"/>
                </w:rPr>
                <w:lastRenderedPageBreak/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13B5FC9A" w14:textId="77777777" w:rsidR="00171D71" w:rsidRPr="00B2641F" w:rsidRDefault="00171D71" w:rsidP="0086022F">
            <w:pPr>
              <w:rPr>
                <w:ins w:id="678" w:author="Ericsson" w:date="2020-02-10T09:52:00Z"/>
                <w:lang w:eastAsia="en-US"/>
              </w:rPr>
            </w:pPr>
            <w:ins w:id="67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0347583" w14:textId="77777777" w:rsidTr="0086022F">
        <w:trPr>
          <w:trHeight w:val="870"/>
          <w:ins w:id="680" w:author="Ericsson" w:date="2020-02-10T09:52:00Z"/>
        </w:trPr>
        <w:tc>
          <w:tcPr>
            <w:tcW w:w="2080" w:type="dxa"/>
            <w:noWrap/>
            <w:hideMark/>
          </w:tcPr>
          <w:p w14:paraId="2024E171" w14:textId="77777777" w:rsidR="00171D71" w:rsidRPr="00B2641F" w:rsidRDefault="00171D71" w:rsidP="0086022F">
            <w:pPr>
              <w:rPr>
                <w:ins w:id="681" w:author="Ericsson" w:date="2020-02-10T09:52:00Z"/>
                <w:lang w:eastAsia="en-US"/>
              </w:rPr>
            </w:pPr>
            <w:ins w:id="682" w:author="Ericsson" w:date="2020-02-10T09:52:00Z">
              <w:r w:rsidRPr="00B2641F">
                <w:rPr>
                  <w:lang w:eastAsia="en-US"/>
                </w:rPr>
                <w:t>7.4</w:t>
              </w:r>
            </w:ins>
          </w:p>
        </w:tc>
        <w:tc>
          <w:tcPr>
            <w:tcW w:w="5991" w:type="dxa"/>
            <w:noWrap/>
            <w:hideMark/>
          </w:tcPr>
          <w:p w14:paraId="41E97734" w14:textId="77777777" w:rsidR="00171D71" w:rsidRPr="00B2641F" w:rsidRDefault="00171D71" w:rsidP="0086022F">
            <w:pPr>
              <w:rPr>
                <w:ins w:id="683" w:author="Ericsson" w:date="2020-02-10T09:52:00Z"/>
                <w:lang w:eastAsia="en-US"/>
              </w:rPr>
            </w:pPr>
            <w:ins w:id="684" w:author="Ericsson" w:date="2020-02-10T09:52:00Z">
              <w:r w:rsidRPr="00B2641F">
                <w:rPr>
                  <w:lang w:eastAsia="en-US"/>
                </w:rPr>
                <w:t>Cell phase synchronization accuracy</w:t>
              </w:r>
            </w:ins>
          </w:p>
        </w:tc>
        <w:tc>
          <w:tcPr>
            <w:tcW w:w="2066" w:type="dxa"/>
            <w:hideMark/>
          </w:tcPr>
          <w:p w14:paraId="348EE6D9" w14:textId="77777777" w:rsidR="00171D71" w:rsidRPr="00B2641F" w:rsidRDefault="00171D71" w:rsidP="0086022F">
            <w:pPr>
              <w:rPr>
                <w:ins w:id="685" w:author="Ericsson" w:date="2020-02-10T09:52:00Z"/>
                <w:lang w:eastAsia="en-US"/>
              </w:rPr>
            </w:pPr>
            <w:ins w:id="686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93AEE51" w14:textId="77777777" w:rsidR="00171D71" w:rsidRPr="00B2641F" w:rsidRDefault="00171D71" w:rsidP="0086022F">
            <w:pPr>
              <w:rPr>
                <w:ins w:id="687" w:author="Ericsson" w:date="2020-02-10T09:52:00Z"/>
                <w:lang w:eastAsia="en-US"/>
              </w:rPr>
            </w:pPr>
            <w:ins w:id="688" w:author="Ericsson" w:date="2020-02-10T09:52:00Z">
              <w:r w:rsidRPr="00B2641F">
                <w:rPr>
                  <w:lang w:eastAsia="en-US"/>
                </w:rPr>
                <w:t>Applicable to NR PSCell (with CCA)</w:t>
              </w:r>
            </w:ins>
          </w:p>
        </w:tc>
        <w:tc>
          <w:tcPr>
            <w:tcW w:w="3035" w:type="dxa"/>
            <w:hideMark/>
          </w:tcPr>
          <w:p w14:paraId="14D59150" w14:textId="77777777" w:rsidR="00171D71" w:rsidRPr="00B2641F" w:rsidRDefault="00171D71" w:rsidP="0086022F">
            <w:pPr>
              <w:rPr>
                <w:ins w:id="689" w:author="Ericsson" w:date="2020-02-10T09:52:00Z"/>
                <w:lang w:eastAsia="en-US"/>
              </w:rPr>
            </w:pPr>
            <w:ins w:id="69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07927C4D" w14:textId="77777777" w:rsidTr="0086022F">
        <w:trPr>
          <w:trHeight w:val="870"/>
          <w:ins w:id="691" w:author="Ericsson" w:date="2020-02-10T09:52:00Z"/>
        </w:trPr>
        <w:tc>
          <w:tcPr>
            <w:tcW w:w="2080" w:type="dxa"/>
            <w:noWrap/>
            <w:hideMark/>
          </w:tcPr>
          <w:p w14:paraId="578D1F6B" w14:textId="77777777" w:rsidR="00171D71" w:rsidRPr="00B2641F" w:rsidRDefault="00171D71" w:rsidP="0086022F">
            <w:pPr>
              <w:rPr>
                <w:ins w:id="692" w:author="Ericsson" w:date="2020-02-10T09:52:00Z"/>
                <w:lang w:eastAsia="en-US"/>
              </w:rPr>
            </w:pPr>
            <w:ins w:id="693" w:author="Ericsson" w:date="2020-02-10T09:52:00Z">
              <w:r w:rsidRPr="00B2641F">
                <w:rPr>
                  <w:lang w:eastAsia="en-US"/>
                </w:rPr>
                <w:t>7.5</w:t>
              </w:r>
            </w:ins>
          </w:p>
        </w:tc>
        <w:tc>
          <w:tcPr>
            <w:tcW w:w="5991" w:type="dxa"/>
            <w:noWrap/>
            <w:hideMark/>
          </w:tcPr>
          <w:p w14:paraId="5BFB3D3C" w14:textId="77777777" w:rsidR="00171D71" w:rsidRPr="00B2641F" w:rsidRDefault="00171D71" w:rsidP="0086022F">
            <w:pPr>
              <w:rPr>
                <w:ins w:id="694" w:author="Ericsson" w:date="2020-02-10T09:52:00Z"/>
                <w:lang w:eastAsia="en-US"/>
              </w:rPr>
            </w:pPr>
            <w:ins w:id="695" w:author="Ericsson" w:date="2020-02-10T09:52:00Z">
              <w:r w:rsidRPr="00B2641F">
                <w:rPr>
                  <w:lang w:eastAsia="en-US"/>
                </w:rPr>
                <w:t>Maximum Transmission Timing Difference</w:t>
              </w:r>
            </w:ins>
          </w:p>
        </w:tc>
        <w:tc>
          <w:tcPr>
            <w:tcW w:w="2066" w:type="dxa"/>
            <w:hideMark/>
          </w:tcPr>
          <w:p w14:paraId="5069202E" w14:textId="77777777" w:rsidR="00171D71" w:rsidRPr="00B2641F" w:rsidRDefault="00171D71" w:rsidP="0086022F">
            <w:pPr>
              <w:rPr>
                <w:ins w:id="696" w:author="Ericsson" w:date="2020-02-10T09:52:00Z"/>
                <w:lang w:eastAsia="en-US"/>
              </w:rPr>
            </w:pPr>
            <w:ins w:id="697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C046870" w14:textId="77777777" w:rsidR="00171D71" w:rsidRPr="00B2641F" w:rsidRDefault="00171D71" w:rsidP="0086022F">
            <w:pPr>
              <w:rPr>
                <w:ins w:id="698" w:author="Ericsson" w:date="2020-02-10T09:52:00Z"/>
                <w:lang w:eastAsia="en-US"/>
              </w:rPr>
            </w:pPr>
            <w:ins w:id="69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002787D4" w14:textId="77777777" w:rsidR="00171D71" w:rsidRPr="00B2641F" w:rsidRDefault="00171D71" w:rsidP="0086022F">
            <w:pPr>
              <w:rPr>
                <w:ins w:id="700" w:author="Ericsson" w:date="2020-02-10T09:52:00Z"/>
                <w:lang w:eastAsia="en-US"/>
              </w:rPr>
            </w:pPr>
            <w:ins w:id="701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CDD322C" w14:textId="77777777" w:rsidTr="0086022F">
        <w:trPr>
          <w:trHeight w:val="870"/>
          <w:ins w:id="702" w:author="Ericsson" w:date="2020-02-10T09:52:00Z"/>
        </w:trPr>
        <w:tc>
          <w:tcPr>
            <w:tcW w:w="2080" w:type="dxa"/>
            <w:noWrap/>
            <w:hideMark/>
          </w:tcPr>
          <w:p w14:paraId="19B756DD" w14:textId="77777777" w:rsidR="00171D71" w:rsidRPr="00B2641F" w:rsidRDefault="00171D71" w:rsidP="0086022F">
            <w:pPr>
              <w:rPr>
                <w:ins w:id="703" w:author="Ericsson" w:date="2020-02-10T09:52:00Z"/>
                <w:lang w:eastAsia="en-US"/>
              </w:rPr>
            </w:pPr>
            <w:ins w:id="704" w:author="Ericsson" w:date="2020-02-10T09:52:00Z">
              <w:r w:rsidRPr="00B2641F">
                <w:rPr>
                  <w:lang w:eastAsia="en-US"/>
                </w:rPr>
                <w:t>7.5.1</w:t>
              </w:r>
            </w:ins>
          </w:p>
        </w:tc>
        <w:tc>
          <w:tcPr>
            <w:tcW w:w="5991" w:type="dxa"/>
            <w:noWrap/>
            <w:hideMark/>
          </w:tcPr>
          <w:p w14:paraId="298C29AE" w14:textId="77777777" w:rsidR="00171D71" w:rsidRPr="00B2641F" w:rsidRDefault="00171D71" w:rsidP="0086022F">
            <w:pPr>
              <w:rPr>
                <w:ins w:id="705" w:author="Ericsson" w:date="2020-02-10T09:52:00Z"/>
                <w:lang w:eastAsia="en-US"/>
              </w:rPr>
            </w:pPr>
            <w:ins w:id="706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0127B4CB" w14:textId="77777777" w:rsidR="00171D71" w:rsidRPr="00B2641F" w:rsidRDefault="00171D71" w:rsidP="0086022F">
            <w:pPr>
              <w:rPr>
                <w:ins w:id="707" w:author="Ericsson" w:date="2020-02-10T09:52:00Z"/>
                <w:lang w:eastAsia="en-US"/>
              </w:rPr>
            </w:pPr>
            <w:ins w:id="708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B4F90E5" w14:textId="77777777" w:rsidR="00171D71" w:rsidRPr="00B2641F" w:rsidRDefault="00171D71" w:rsidP="0086022F">
            <w:pPr>
              <w:rPr>
                <w:ins w:id="709" w:author="Ericsson" w:date="2020-02-10T09:52:00Z"/>
                <w:lang w:eastAsia="en-US"/>
              </w:rPr>
            </w:pPr>
            <w:ins w:id="71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6768BC7" w14:textId="77777777" w:rsidR="00171D71" w:rsidRPr="00B2641F" w:rsidRDefault="00171D71" w:rsidP="0086022F">
            <w:pPr>
              <w:rPr>
                <w:ins w:id="711" w:author="Ericsson" w:date="2020-02-10T09:52:00Z"/>
                <w:lang w:eastAsia="en-US"/>
              </w:rPr>
            </w:pPr>
            <w:ins w:id="712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453272E" w14:textId="77777777" w:rsidTr="0086022F">
        <w:trPr>
          <w:trHeight w:val="290"/>
          <w:ins w:id="713" w:author="Ericsson" w:date="2020-02-10T09:52:00Z"/>
        </w:trPr>
        <w:tc>
          <w:tcPr>
            <w:tcW w:w="2080" w:type="dxa"/>
            <w:noWrap/>
            <w:hideMark/>
          </w:tcPr>
          <w:p w14:paraId="7CDABCDD" w14:textId="77777777" w:rsidR="00171D71" w:rsidRPr="00B2641F" w:rsidRDefault="00171D71" w:rsidP="0086022F">
            <w:pPr>
              <w:rPr>
                <w:ins w:id="714" w:author="Ericsson" w:date="2020-02-10T09:52:00Z"/>
                <w:lang w:eastAsia="en-US"/>
              </w:rPr>
            </w:pPr>
            <w:ins w:id="715" w:author="Ericsson" w:date="2020-02-10T09:52:00Z">
              <w:r w:rsidRPr="00B2641F">
                <w:rPr>
                  <w:lang w:eastAsia="en-US"/>
                </w:rPr>
                <w:t>7.5.2</w:t>
              </w:r>
            </w:ins>
          </w:p>
        </w:tc>
        <w:tc>
          <w:tcPr>
            <w:tcW w:w="5991" w:type="dxa"/>
            <w:noWrap/>
            <w:hideMark/>
          </w:tcPr>
          <w:p w14:paraId="6E8C664A" w14:textId="77777777" w:rsidR="00171D71" w:rsidRPr="00B2641F" w:rsidRDefault="00171D71" w:rsidP="0086022F">
            <w:pPr>
              <w:rPr>
                <w:ins w:id="716" w:author="Ericsson" w:date="2020-02-10T09:52:00Z"/>
                <w:lang w:eastAsia="en-US"/>
              </w:rPr>
            </w:pPr>
            <w:ins w:id="717" w:author="Ericsson" w:date="2020-02-10T09:52:00Z">
              <w:r w:rsidRPr="00B2641F">
                <w:rPr>
                  <w:lang w:eastAsia="en-US"/>
                </w:rPr>
                <w:t>Minimum Requirements for inter-band EN-DC</w:t>
              </w:r>
            </w:ins>
          </w:p>
        </w:tc>
        <w:tc>
          <w:tcPr>
            <w:tcW w:w="2066" w:type="dxa"/>
            <w:hideMark/>
          </w:tcPr>
          <w:p w14:paraId="1B3D1667" w14:textId="77777777" w:rsidR="00171D71" w:rsidRPr="00B2641F" w:rsidRDefault="00171D71" w:rsidP="0086022F">
            <w:pPr>
              <w:rPr>
                <w:ins w:id="718" w:author="Ericsson" w:date="2020-02-10T09:52:00Z"/>
                <w:lang w:eastAsia="en-US"/>
              </w:rPr>
            </w:pPr>
            <w:ins w:id="71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1912817" w14:textId="77777777" w:rsidR="00171D71" w:rsidRPr="00B2641F" w:rsidRDefault="00171D71" w:rsidP="0086022F">
            <w:pPr>
              <w:rPr>
                <w:ins w:id="720" w:author="Ericsson" w:date="2020-02-10T09:52:00Z"/>
                <w:lang w:eastAsia="en-US"/>
              </w:rPr>
            </w:pPr>
            <w:ins w:id="721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08BBB674" w14:textId="77777777" w:rsidR="00171D71" w:rsidRPr="00B2641F" w:rsidRDefault="00171D71" w:rsidP="0086022F">
            <w:pPr>
              <w:rPr>
                <w:ins w:id="722" w:author="Ericsson" w:date="2020-02-10T09:52:00Z"/>
                <w:lang w:eastAsia="en-US"/>
              </w:rPr>
            </w:pPr>
            <w:ins w:id="72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3B84D909" w14:textId="77777777" w:rsidTr="0086022F">
        <w:trPr>
          <w:trHeight w:val="870"/>
          <w:ins w:id="724" w:author="Ericsson" w:date="2020-02-10T09:52:00Z"/>
        </w:trPr>
        <w:tc>
          <w:tcPr>
            <w:tcW w:w="2080" w:type="dxa"/>
            <w:noWrap/>
            <w:hideMark/>
          </w:tcPr>
          <w:p w14:paraId="2512DB8A" w14:textId="77777777" w:rsidR="00171D71" w:rsidRPr="00B2641F" w:rsidRDefault="00171D71" w:rsidP="0086022F">
            <w:pPr>
              <w:rPr>
                <w:ins w:id="725" w:author="Ericsson" w:date="2020-02-10T09:52:00Z"/>
                <w:lang w:eastAsia="en-US"/>
              </w:rPr>
            </w:pPr>
            <w:ins w:id="726" w:author="Ericsson" w:date="2020-02-10T09:52:00Z">
              <w:r w:rsidRPr="00B2641F">
                <w:rPr>
                  <w:lang w:eastAsia="en-US"/>
                </w:rPr>
                <w:t>7.5.4</w:t>
              </w:r>
            </w:ins>
          </w:p>
        </w:tc>
        <w:tc>
          <w:tcPr>
            <w:tcW w:w="5991" w:type="dxa"/>
            <w:noWrap/>
            <w:hideMark/>
          </w:tcPr>
          <w:p w14:paraId="5F7D1014" w14:textId="77777777" w:rsidR="00171D71" w:rsidRPr="00B2641F" w:rsidRDefault="00171D71" w:rsidP="0086022F">
            <w:pPr>
              <w:rPr>
                <w:ins w:id="727" w:author="Ericsson" w:date="2020-02-10T09:52:00Z"/>
                <w:lang w:eastAsia="en-US"/>
              </w:rPr>
            </w:pPr>
            <w:ins w:id="728" w:author="Ericsson" w:date="2020-02-10T09:52:00Z">
              <w:r w:rsidRPr="00B2641F">
                <w:rPr>
                  <w:lang w:eastAsia="en-US"/>
                </w:rPr>
                <w:t>Minimum Requirements for NR Carrier Aggregation</w:t>
              </w:r>
            </w:ins>
          </w:p>
        </w:tc>
        <w:tc>
          <w:tcPr>
            <w:tcW w:w="2066" w:type="dxa"/>
            <w:hideMark/>
          </w:tcPr>
          <w:p w14:paraId="5BDEAC07" w14:textId="77777777" w:rsidR="00171D71" w:rsidRPr="00B2641F" w:rsidRDefault="00171D71" w:rsidP="0086022F">
            <w:pPr>
              <w:rPr>
                <w:ins w:id="729" w:author="Ericsson" w:date="2020-02-10T09:52:00Z"/>
                <w:lang w:eastAsia="en-US"/>
              </w:rPr>
            </w:pPr>
            <w:ins w:id="730" w:author="Ericsson" w:date="2020-02-10T09:52:00Z">
              <w:r w:rsidRPr="00B2641F">
                <w:rPr>
                  <w:lang w:eastAsia="en-US"/>
                </w:rPr>
                <w:t>Applicable to  NR PCell (no CCA) and uplink Scell (with CCA)</w:t>
              </w:r>
            </w:ins>
          </w:p>
        </w:tc>
        <w:tc>
          <w:tcPr>
            <w:tcW w:w="3035" w:type="dxa"/>
            <w:hideMark/>
          </w:tcPr>
          <w:p w14:paraId="087A5D71" w14:textId="77777777" w:rsidR="00171D71" w:rsidRPr="00B2641F" w:rsidRDefault="00171D71" w:rsidP="0086022F">
            <w:pPr>
              <w:rPr>
                <w:ins w:id="731" w:author="Ericsson" w:date="2020-02-10T09:52:00Z"/>
                <w:lang w:eastAsia="en-US"/>
              </w:rPr>
            </w:pPr>
            <w:ins w:id="73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95F63CF" w14:textId="77777777" w:rsidR="00171D71" w:rsidRPr="00B2641F" w:rsidRDefault="00171D71" w:rsidP="0086022F">
            <w:pPr>
              <w:rPr>
                <w:ins w:id="733" w:author="Ericsson" w:date="2020-02-10T09:52:00Z"/>
                <w:lang w:eastAsia="en-US"/>
              </w:rPr>
            </w:pPr>
            <w:ins w:id="73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5370659A" w14:textId="77777777" w:rsidTr="0086022F">
        <w:trPr>
          <w:trHeight w:val="290"/>
          <w:ins w:id="735" w:author="Ericsson" w:date="2020-02-10T09:52:00Z"/>
        </w:trPr>
        <w:tc>
          <w:tcPr>
            <w:tcW w:w="2080" w:type="dxa"/>
            <w:noWrap/>
            <w:hideMark/>
          </w:tcPr>
          <w:p w14:paraId="72870A21" w14:textId="77777777" w:rsidR="00171D71" w:rsidRPr="00B2641F" w:rsidRDefault="00171D71" w:rsidP="0086022F">
            <w:pPr>
              <w:rPr>
                <w:ins w:id="736" w:author="Ericsson" w:date="2020-02-10T09:52:00Z"/>
                <w:lang w:eastAsia="en-US"/>
              </w:rPr>
            </w:pPr>
            <w:ins w:id="737" w:author="Ericsson" w:date="2020-02-10T09:52:00Z">
              <w:r w:rsidRPr="00B2641F">
                <w:rPr>
                  <w:lang w:eastAsia="en-US"/>
                </w:rPr>
                <w:t>7.5.6</w:t>
              </w:r>
            </w:ins>
          </w:p>
        </w:tc>
        <w:tc>
          <w:tcPr>
            <w:tcW w:w="5991" w:type="dxa"/>
            <w:noWrap/>
            <w:hideMark/>
          </w:tcPr>
          <w:p w14:paraId="419C885A" w14:textId="77777777" w:rsidR="00171D71" w:rsidRPr="00B2641F" w:rsidRDefault="00171D71" w:rsidP="0086022F">
            <w:pPr>
              <w:rPr>
                <w:ins w:id="738" w:author="Ericsson" w:date="2020-02-10T09:52:00Z"/>
                <w:lang w:eastAsia="en-US"/>
              </w:rPr>
            </w:pPr>
            <w:ins w:id="739" w:author="Ericsson" w:date="2020-02-10T09:52:00Z">
              <w:r w:rsidRPr="00B2641F">
                <w:rPr>
                  <w:lang w:eastAsia="en-US"/>
                </w:rPr>
                <w:t>Minimum Requirements for inter-band NR DC</w:t>
              </w:r>
            </w:ins>
          </w:p>
        </w:tc>
        <w:tc>
          <w:tcPr>
            <w:tcW w:w="2066" w:type="dxa"/>
            <w:hideMark/>
          </w:tcPr>
          <w:p w14:paraId="2D27C1FC" w14:textId="77777777" w:rsidR="00171D71" w:rsidRPr="00B2641F" w:rsidRDefault="00171D71" w:rsidP="0086022F">
            <w:pPr>
              <w:rPr>
                <w:ins w:id="740" w:author="Ericsson" w:date="2020-02-10T09:52:00Z"/>
                <w:lang w:eastAsia="en-US"/>
              </w:rPr>
            </w:pPr>
            <w:ins w:id="74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949997D" w14:textId="77777777" w:rsidR="00171D71" w:rsidRPr="00B2641F" w:rsidRDefault="00171D71" w:rsidP="0086022F">
            <w:pPr>
              <w:rPr>
                <w:ins w:id="742" w:author="Ericsson" w:date="2020-02-10T09:52:00Z"/>
                <w:lang w:eastAsia="en-US"/>
              </w:rPr>
            </w:pPr>
            <w:ins w:id="74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7925269" w14:textId="77777777" w:rsidR="00171D71" w:rsidRPr="00B2641F" w:rsidRDefault="00171D71" w:rsidP="0086022F">
            <w:pPr>
              <w:rPr>
                <w:ins w:id="744" w:author="Ericsson" w:date="2020-02-10T09:52:00Z"/>
                <w:lang w:eastAsia="en-US"/>
              </w:rPr>
            </w:pPr>
            <w:ins w:id="74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5CC97370" w14:textId="77777777" w:rsidTr="0086022F">
        <w:trPr>
          <w:trHeight w:val="870"/>
          <w:ins w:id="746" w:author="Ericsson" w:date="2020-02-10T09:52:00Z"/>
        </w:trPr>
        <w:tc>
          <w:tcPr>
            <w:tcW w:w="2080" w:type="dxa"/>
            <w:noWrap/>
            <w:hideMark/>
          </w:tcPr>
          <w:p w14:paraId="19F6AE86" w14:textId="77777777" w:rsidR="00171D71" w:rsidRPr="00B2641F" w:rsidRDefault="00171D71" w:rsidP="0086022F">
            <w:pPr>
              <w:rPr>
                <w:ins w:id="747" w:author="Ericsson" w:date="2020-02-10T09:52:00Z"/>
                <w:lang w:eastAsia="en-US"/>
              </w:rPr>
            </w:pPr>
            <w:ins w:id="748" w:author="Ericsson" w:date="2020-02-10T09:52:00Z">
              <w:r w:rsidRPr="00B2641F">
                <w:rPr>
                  <w:lang w:eastAsia="en-US"/>
                </w:rPr>
                <w:t>7.6</w:t>
              </w:r>
            </w:ins>
          </w:p>
        </w:tc>
        <w:tc>
          <w:tcPr>
            <w:tcW w:w="5991" w:type="dxa"/>
            <w:noWrap/>
            <w:hideMark/>
          </w:tcPr>
          <w:p w14:paraId="2791FB89" w14:textId="77777777" w:rsidR="00171D71" w:rsidRPr="00B2641F" w:rsidRDefault="00171D71" w:rsidP="0086022F">
            <w:pPr>
              <w:rPr>
                <w:ins w:id="749" w:author="Ericsson" w:date="2020-02-10T09:52:00Z"/>
                <w:lang w:eastAsia="en-US"/>
              </w:rPr>
            </w:pPr>
            <w:ins w:id="750" w:author="Ericsson" w:date="2020-02-10T09:52:00Z">
              <w:r w:rsidRPr="00B2641F">
                <w:rPr>
                  <w:lang w:eastAsia="en-US"/>
                </w:rPr>
                <w:t>Maximum Receive Timing Difference</w:t>
              </w:r>
            </w:ins>
          </w:p>
        </w:tc>
        <w:tc>
          <w:tcPr>
            <w:tcW w:w="2066" w:type="dxa"/>
            <w:hideMark/>
          </w:tcPr>
          <w:p w14:paraId="266B7ABB" w14:textId="77777777" w:rsidR="00171D71" w:rsidRPr="00B2641F" w:rsidRDefault="00171D71" w:rsidP="0086022F">
            <w:pPr>
              <w:rPr>
                <w:ins w:id="751" w:author="Ericsson" w:date="2020-02-10T09:52:00Z"/>
                <w:lang w:eastAsia="en-US"/>
              </w:rPr>
            </w:pPr>
            <w:ins w:id="752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0450281C" w14:textId="77777777" w:rsidR="00171D71" w:rsidRPr="00B2641F" w:rsidRDefault="00171D71" w:rsidP="0086022F">
            <w:pPr>
              <w:rPr>
                <w:ins w:id="753" w:author="Ericsson" w:date="2020-02-10T09:52:00Z"/>
                <w:lang w:eastAsia="en-US"/>
              </w:rPr>
            </w:pPr>
            <w:ins w:id="75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21F7B4A" w14:textId="77777777" w:rsidR="00171D71" w:rsidRPr="00B2641F" w:rsidRDefault="00171D71" w:rsidP="0086022F">
            <w:pPr>
              <w:rPr>
                <w:ins w:id="755" w:author="Ericsson" w:date="2020-02-10T09:52:00Z"/>
                <w:lang w:eastAsia="en-US"/>
              </w:rPr>
            </w:pPr>
            <w:ins w:id="756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4F7F5607" w14:textId="77777777" w:rsidTr="0086022F">
        <w:trPr>
          <w:trHeight w:val="870"/>
          <w:ins w:id="757" w:author="Ericsson" w:date="2020-02-10T09:52:00Z"/>
        </w:trPr>
        <w:tc>
          <w:tcPr>
            <w:tcW w:w="2080" w:type="dxa"/>
            <w:noWrap/>
            <w:hideMark/>
          </w:tcPr>
          <w:p w14:paraId="375E7A50" w14:textId="77777777" w:rsidR="00171D71" w:rsidRPr="00B2641F" w:rsidRDefault="00171D71" w:rsidP="0086022F">
            <w:pPr>
              <w:rPr>
                <w:ins w:id="758" w:author="Ericsson" w:date="2020-02-10T09:52:00Z"/>
                <w:lang w:eastAsia="en-US"/>
              </w:rPr>
            </w:pPr>
            <w:ins w:id="759" w:author="Ericsson" w:date="2020-02-10T09:52:00Z">
              <w:r w:rsidRPr="00B2641F">
                <w:rPr>
                  <w:lang w:eastAsia="en-US"/>
                </w:rPr>
                <w:t>7.6.1</w:t>
              </w:r>
            </w:ins>
          </w:p>
        </w:tc>
        <w:tc>
          <w:tcPr>
            <w:tcW w:w="5991" w:type="dxa"/>
            <w:noWrap/>
            <w:hideMark/>
          </w:tcPr>
          <w:p w14:paraId="3E8714BF" w14:textId="77777777" w:rsidR="00171D71" w:rsidRPr="00B2641F" w:rsidRDefault="00171D71" w:rsidP="0086022F">
            <w:pPr>
              <w:rPr>
                <w:ins w:id="760" w:author="Ericsson" w:date="2020-02-10T09:52:00Z"/>
                <w:lang w:eastAsia="en-US"/>
              </w:rPr>
            </w:pPr>
            <w:ins w:id="761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5F33BA60" w14:textId="77777777" w:rsidR="00171D71" w:rsidRPr="00B2641F" w:rsidRDefault="00171D71" w:rsidP="0086022F">
            <w:pPr>
              <w:rPr>
                <w:ins w:id="762" w:author="Ericsson" w:date="2020-02-10T09:52:00Z"/>
                <w:lang w:eastAsia="en-US"/>
              </w:rPr>
            </w:pPr>
            <w:ins w:id="763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5E81F0A8" w14:textId="77777777" w:rsidR="00171D71" w:rsidRPr="00B2641F" w:rsidRDefault="00171D71" w:rsidP="0086022F">
            <w:pPr>
              <w:rPr>
                <w:ins w:id="764" w:author="Ericsson" w:date="2020-02-10T09:52:00Z"/>
                <w:lang w:eastAsia="en-US"/>
              </w:rPr>
            </w:pPr>
            <w:ins w:id="76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39FA3992" w14:textId="77777777" w:rsidR="00171D71" w:rsidRPr="00B2641F" w:rsidRDefault="00171D71" w:rsidP="0086022F">
            <w:pPr>
              <w:rPr>
                <w:ins w:id="766" w:author="Ericsson" w:date="2020-02-10T09:52:00Z"/>
                <w:lang w:eastAsia="en-US"/>
              </w:rPr>
            </w:pPr>
            <w:ins w:id="76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0719CFEF" w14:textId="77777777" w:rsidTr="0086022F">
        <w:trPr>
          <w:trHeight w:val="290"/>
          <w:ins w:id="768" w:author="Ericsson" w:date="2020-02-10T09:52:00Z"/>
        </w:trPr>
        <w:tc>
          <w:tcPr>
            <w:tcW w:w="2080" w:type="dxa"/>
            <w:noWrap/>
            <w:hideMark/>
          </w:tcPr>
          <w:p w14:paraId="63142907" w14:textId="77777777" w:rsidR="00171D71" w:rsidRPr="00B2641F" w:rsidRDefault="00171D71" w:rsidP="0086022F">
            <w:pPr>
              <w:rPr>
                <w:ins w:id="769" w:author="Ericsson" w:date="2020-02-10T09:52:00Z"/>
                <w:lang w:eastAsia="en-US"/>
              </w:rPr>
            </w:pPr>
            <w:ins w:id="770" w:author="Ericsson" w:date="2020-02-10T09:52:00Z">
              <w:r w:rsidRPr="00B2641F">
                <w:rPr>
                  <w:lang w:eastAsia="en-US"/>
                </w:rPr>
                <w:t>7.6.2</w:t>
              </w:r>
            </w:ins>
          </w:p>
        </w:tc>
        <w:tc>
          <w:tcPr>
            <w:tcW w:w="5991" w:type="dxa"/>
            <w:noWrap/>
            <w:hideMark/>
          </w:tcPr>
          <w:p w14:paraId="1776CD42" w14:textId="77777777" w:rsidR="00171D71" w:rsidRPr="00B2641F" w:rsidRDefault="00171D71" w:rsidP="0086022F">
            <w:pPr>
              <w:rPr>
                <w:ins w:id="771" w:author="Ericsson" w:date="2020-02-10T09:52:00Z"/>
                <w:lang w:eastAsia="en-US"/>
              </w:rPr>
            </w:pPr>
            <w:ins w:id="772" w:author="Ericsson" w:date="2020-02-10T09:52:00Z">
              <w:r w:rsidRPr="00B2641F">
                <w:rPr>
                  <w:lang w:eastAsia="en-US"/>
                </w:rPr>
                <w:t>Minimum Requirements for inter-band EN-DC</w:t>
              </w:r>
            </w:ins>
          </w:p>
        </w:tc>
        <w:tc>
          <w:tcPr>
            <w:tcW w:w="2066" w:type="dxa"/>
            <w:hideMark/>
          </w:tcPr>
          <w:p w14:paraId="43AD1D0A" w14:textId="77777777" w:rsidR="00171D71" w:rsidRPr="00B2641F" w:rsidRDefault="00171D71" w:rsidP="0086022F">
            <w:pPr>
              <w:rPr>
                <w:ins w:id="773" w:author="Ericsson" w:date="2020-02-10T09:52:00Z"/>
                <w:lang w:eastAsia="en-US"/>
              </w:rPr>
            </w:pPr>
            <w:ins w:id="77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33FEE15" w14:textId="77777777" w:rsidR="00171D71" w:rsidRPr="00B2641F" w:rsidRDefault="00171D71" w:rsidP="0086022F">
            <w:pPr>
              <w:rPr>
                <w:ins w:id="775" w:author="Ericsson" w:date="2020-02-10T09:52:00Z"/>
                <w:lang w:eastAsia="en-US"/>
              </w:rPr>
            </w:pPr>
            <w:ins w:id="776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269D9996" w14:textId="77777777" w:rsidR="00171D71" w:rsidRPr="00B2641F" w:rsidRDefault="00171D71" w:rsidP="0086022F">
            <w:pPr>
              <w:rPr>
                <w:ins w:id="777" w:author="Ericsson" w:date="2020-02-10T09:52:00Z"/>
                <w:lang w:eastAsia="en-US"/>
              </w:rPr>
            </w:pPr>
            <w:ins w:id="77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639E6D2F" w14:textId="77777777" w:rsidTr="0086022F">
        <w:trPr>
          <w:trHeight w:val="870"/>
          <w:ins w:id="779" w:author="Ericsson" w:date="2020-02-10T09:52:00Z"/>
        </w:trPr>
        <w:tc>
          <w:tcPr>
            <w:tcW w:w="2080" w:type="dxa"/>
            <w:noWrap/>
            <w:hideMark/>
          </w:tcPr>
          <w:p w14:paraId="044ABF65" w14:textId="77777777" w:rsidR="00171D71" w:rsidRPr="00B2641F" w:rsidRDefault="00171D71" w:rsidP="0086022F">
            <w:pPr>
              <w:rPr>
                <w:ins w:id="780" w:author="Ericsson" w:date="2020-02-10T09:52:00Z"/>
                <w:lang w:eastAsia="en-US"/>
              </w:rPr>
            </w:pPr>
            <w:ins w:id="781" w:author="Ericsson" w:date="2020-02-10T09:52:00Z">
              <w:r w:rsidRPr="00B2641F">
                <w:rPr>
                  <w:lang w:eastAsia="en-US"/>
                </w:rPr>
                <w:lastRenderedPageBreak/>
                <w:t>7.6.4</w:t>
              </w:r>
            </w:ins>
          </w:p>
        </w:tc>
        <w:tc>
          <w:tcPr>
            <w:tcW w:w="5991" w:type="dxa"/>
            <w:noWrap/>
            <w:hideMark/>
          </w:tcPr>
          <w:p w14:paraId="429D48AD" w14:textId="77777777" w:rsidR="00171D71" w:rsidRPr="00B2641F" w:rsidRDefault="00171D71" w:rsidP="0086022F">
            <w:pPr>
              <w:rPr>
                <w:ins w:id="782" w:author="Ericsson" w:date="2020-02-10T09:52:00Z"/>
                <w:lang w:eastAsia="en-US"/>
              </w:rPr>
            </w:pPr>
            <w:ins w:id="783" w:author="Ericsson" w:date="2020-02-10T09:52:00Z">
              <w:r w:rsidRPr="00B2641F">
                <w:rPr>
                  <w:lang w:eastAsia="en-US"/>
                </w:rPr>
                <w:t>Minimum Requirements for NR Carrier Aggregation</w:t>
              </w:r>
            </w:ins>
          </w:p>
        </w:tc>
        <w:tc>
          <w:tcPr>
            <w:tcW w:w="2066" w:type="dxa"/>
            <w:hideMark/>
          </w:tcPr>
          <w:p w14:paraId="26F9FD86" w14:textId="77777777" w:rsidR="00171D71" w:rsidRPr="00B2641F" w:rsidRDefault="00171D71" w:rsidP="0086022F">
            <w:pPr>
              <w:rPr>
                <w:ins w:id="784" w:author="Ericsson" w:date="2020-02-10T09:52:00Z"/>
                <w:lang w:eastAsia="en-US"/>
              </w:rPr>
            </w:pPr>
            <w:ins w:id="785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5F7FCE00" w14:textId="77777777" w:rsidR="00171D71" w:rsidRPr="00B2641F" w:rsidRDefault="00171D71" w:rsidP="0086022F">
            <w:pPr>
              <w:rPr>
                <w:ins w:id="786" w:author="Ericsson" w:date="2020-02-10T09:52:00Z"/>
                <w:lang w:eastAsia="en-US"/>
              </w:rPr>
            </w:pPr>
            <w:ins w:id="787" w:author="Ericsson" w:date="2020-02-10T09:52:00Z">
              <w:r w:rsidRPr="00B2641F">
                <w:rPr>
                  <w:lang w:eastAsia="en-US"/>
                </w:rPr>
                <w:t>Applicable between PSCell and Scell(s)</w:t>
              </w:r>
            </w:ins>
          </w:p>
        </w:tc>
        <w:tc>
          <w:tcPr>
            <w:tcW w:w="3035" w:type="dxa"/>
            <w:hideMark/>
          </w:tcPr>
          <w:p w14:paraId="450ECB6A" w14:textId="77777777" w:rsidR="00171D71" w:rsidRPr="00B2641F" w:rsidRDefault="00171D71" w:rsidP="0086022F">
            <w:pPr>
              <w:rPr>
                <w:ins w:id="788" w:author="Ericsson" w:date="2020-02-10T09:52:00Z"/>
                <w:lang w:eastAsia="en-US"/>
              </w:rPr>
            </w:pPr>
            <w:ins w:id="789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4D76467C" w14:textId="77777777" w:rsidTr="0086022F">
        <w:trPr>
          <w:trHeight w:val="290"/>
          <w:ins w:id="790" w:author="Ericsson" w:date="2020-02-10T09:52:00Z"/>
        </w:trPr>
        <w:tc>
          <w:tcPr>
            <w:tcW w:w="2080" w:type="dxa"/>
            <w:noWrap/>
            <w:hideMark/>
          </w:tcPr>
          <w:p w14:paraId="4FCF8F72" w14:textId="77777777" w:rsidR="00171D71" w:rsidRPr="00B2641F" w:rsidRDefault="00171D71" w:rsidP="0086022F">
            <w:pPr>
              <w:rPr>
                <w:ins w:id="791" w:author="Ericsson" w:date="2020-02-10T09:52:00Z"/>
                <w:lang w:eastAsia="en-US"/>
              </w:rPr>
            </w:pPr>
            <w:ins w:id="792" w:author="Ericsson" w:date="2020-02-10T09:52:00Z">
              <w:r w:rsidRPr="00B2641F">
                <w:rPr>
                  <w:lang w:eastAsia="en-US"/>
                </w:rPr>
                <w:t>7.6.6</w:t>
              </w:r>
            </w:ins>
          </w:p>
        </w:tc>
        <w:tc>
          <w:tcPr>
            <w:tcW w:w="5991" w:type="dxa"/>
            <w:noWrap/>
            <w:hideMark/>
          </w:tcPr>
          <w:p w14:paraId="68BEED6A" w14:textId="77777777" w:rsidR="00171D71" w:rsidRPr="00B2641F" w:rsidRDefault="00171D71" w:rsidP="0086022F">
            <w:pPr>
              <w:rPr>
                <w:ins w:id="793" w:author="Ericsson" w:date="2020-02-10T09:52:00Z"/>
                <w:lang w:eastAsia="en-US"/>
              </w:rPr>
            </w:pPr>
            <w:ins w:id="794" w:author="Ericsson" w:date="2020-02-10T09:52:00Z">
              <w:r w:rsidRPr="00B2641F">
                <w:rPr>
                  <w:lang w:eastAsia="en-US"/>
                </w:rPr>
                <w:t>Minimum Requirements for inter-band NR DC</w:t>
              </w:r>
            </w:ins>
          </w:p>
        </w:tc>
        <w:tc>
          <w:tcPr>
            <w:tcW w:w="2066" w:type="dxa"/>
            <w:hideMark/>
          </w:tcPr>
          <w:p w14:paraId="7FA6F603" w14:textId="77777777" w:rsidR="00171D71" w:rsidRPr="00B2641F" w:rsidRDefault="00171D71" w:rsidP="0086022F">
            <w:pPr>
              <w:rPr>
                <w:ins w:id="795" w:author="Ericsson" w:date="2020-02-10T09:52:00Z"/>
                <w:lang w:eastAsia="en-US"/>
              </w:rPr>
            </w:pPr>
            <w:ins w:id="79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338D09E" w14:textId="77777777" w:rsidR="00171D71" w:rsidRPr="00B2641F" w:rsidRDefault="00171D71" w:rsidP="0086022F">
            <w:pPr>
              <w:rPr>
                <w:ins w:id="797" w:author="Ericsson" w:date="2020-02-10T09:52:00Z"/>
                <w:lang w:eastAsia="en-US"/>
              </w:rPr>
            </w:pPr>
            <w:ins w:id="79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5A81D3B" w14:textId="77777777" w:rsidR="00171D71" w:rsidRPr="00B2641F" w:rsidRDefault="00171D71" w:rsidP="0086022F">
            <w:pPr>
              <w:rPr>
                <w:ins w:id="799" w:author="Ericsson" w:date="2020-02-10T09:52:00Z"/>
                <w:lang w:eastAsia="en-US"/>
              </w:rPr>
            </w:pPr>
            <w:ins w:id="80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3761C1D5" w14:textId="77777777" w:rsidTr="0086022F">
        <w:trPr>
          <w:trHeight w:val="870"/>
          <w:ins w:id="801" w:author="Ericsson" w:date="2020-02-10T09:52:00Z"/>
        </w:trPr>
        <w:tc>
          <w:tcPr>
            <w:tcW w:w="2080" w:type="dxa"/>
            <w:noWrap/>
            <w:hideMark/>
          </w:tcPr>
          <w:p w14:paraId="4D7AEC2C" w14:textId="77777777" w:rsidR="00171D71" w:rsidRPr="00B2641F" w:rsidRDefault="00171D71" w:rsidP="0086022F">
            <w:pPr>
              <w:rPr>
                <w:ins w:id="802" w:author="Ericsson" w:date="2020-02-10T09:52:00Z"/>
                <w:lang w:eastAsia="en-US"/>
              </w:rPr>
            </w:pPr>
            <w:ins w:id="803" w:author="Ericsson" w:date="2020-02-10T09:52:00Z">
              <w:r w:rsidRPr="00B2641F">
                <w:rPr>
                  <w:lang w:eastAsia="en-US"/>
                </w:rPr>
                <w:t>7.7</w:t>
              </w:r>
            </w:ins>
          </w:p>
        </w:tc>
        <w:tc>
          <w:tcPr>
            <w:tcW w:w="5991" w:type="dxa"/>
            <w:noWrap/>
            <w:hideMark/>
          </w:tcPr>
          <w:p w14:paraId="7FC327C0" w14:textId="77777777" w:rsidR="00171D71" w:rsidRPr="00B2641F" w:rsidRDefault="00171D71" w:rsidP="0086022F">
            <w:pPr>
              <w:rPr>
                <w:ins w:id="804" w:author="Ericsson" w:date="2020-02-10T09:52:00Z"/>
                <w:lang w:eastAsia="en-US"/>
              </w:rPr>
            </w:pPr>
            <w:proofErr w:type="spellStart"/>
            <w:ins w:id="805" w:author="Ericsson" w:date="2020-02-10T09:52:00Z">
              <w:r w:rsidRPr="00B2641F">
                <w:rPr>
                  <w:lang w:eastAsia="en-US"/>
                </w:rPr>
                <w:t>deriveSSB-IndexFromCell</w:t>
              </w:r>
              <w:proofErr w:type="spellEnd"/>
              <w:r w:rsidRPr="00B2641F">
                <w:rPr>
                  <w:lang w:eastAsia="en-US"/>
                </w:rPr>
                <w:t xml:space="preserve"> tolerance</w:t>
              </w:r>
            </w:ins>
          </w:p>
        </w:tc>
        <w:tc>
          <w:tcPr>
            <w:tcW w:w="2066" w:type="dxa"/>
            <w:hideMark/>
          </w:tcPr>
          <w:p w14:paraId="7CD8F3CC" w14:textId="77777777" w:rsidR="00171D71" w:rsidRPr="00B2641F" w:rsidRDefault="00171D71" w:rsidP="0086022F">
            <w:pPr>
              <w:rPr>
                <w:ins w:id="806" w:author="Ericsson" w:date="2020-02-10T09:52:00Z"/>
                <w:lang w:eastAsia="en-US"/>
              </w:rPr>
            </w:pPr>
            <w:ins w:id="807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2A0DCD7A" w14:textId="77777777" w:rsidR="00171D71" w:rsidRPr="00B2641F" w:rsidRDefault="00171D71" w:rsidP="0086022F">
            <w:pPr>
              <w:rPr>
                <w:ins w:id="808" w:author="Ericsson" w:date="2020-02-10T09:52:00Z"/>
                <w:lang w:eastAsia="en-US"/>
              </w:rPr>
            </w:pPr>
            <w:ins w:id="809" w:author="Ericsson" w:date="2020-02-10T09:52:00Z">
              <w:r w:rsidRPr="00B2641F">
                <w:rPr>
                  <w:lang w:eastAsia="en-US"/>
                </w:rPr>
                <w:t>Applicable to  NR PSCell and  Scell(s) (all with CCA)</w:t>
              </w:r>
            </w:ins>
          </w:p>
        </w:tc>
        <w:tc>
          <w:tcPr>
            <w:tcW w:w="3035" w:type="dxa"/>
            <w:hideMark/>
          </w:tcPr>
          <w:p w14:paraId="6E90783E" w14:textId="77777777" w:rsidR="00171D71" w:rsidRPr="00B2641F" w:rsidRDefault="00171D71" w:rsidP="0086022F">
            <w:pPr>
              <w:rPr>
                <w:ins w:id="810" w:author="Ericsson" w:date="2020-02-10T09:52:00Z"/>
                <w:lang w:eastAsia="en-US"/>
              </w:rPr>
            </w:pPr>
            <w:ins w:id="811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0EA5C8AE" w14:textId="77777777" w:rsidTr="0086022F">
        <w:trPr>
          <w:trHeight w:val="290"/>
          <w:ins w:id="812" w:author="Ericsson" w:date="2020-02-10T09:52:00Z"/>
        </w:trPr>
        <w:tc>
          <w:tcPr>
            <w:tcW w:w="2080" w:type="dxa"/>
            <w:noWrap/>
            <w:hideMark/>
          </w:tcPr>
          <w:p w14:paraId="3C55E404" w14:textId="77777777" w:rsidR="00171D71" w:rsidRPr="00B2641F" w:rsidRDefault="00171D71" w:rsidP="0086022F">
            <w:pPr>
              <w:rPr>
                <w:ins w:id="813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46194CE9" w14:textId="77777777" w:rsidR="00171D71" w:rsidRPr="00B2641F" w:rsidRDefault="00171D71" w:rsidP="0086022F">
            <w:pPr>
              <w:rPr>
                <w:ins w:id="814" w:author="Ericsson" w:date="2020-02-10T09:52:00Z"/>
                <w:lang w:eastAsia="en-US"/>
              </w:rPr>
            </w:pPr>
          </w:p>
        </w:tc>
        <w:tc>
          <w:tcPr>
            <w:tcW w:w="2066" w:type="dxa"/>
            <w:hideMark/>
          </w:tcPr>
          <w:p w14:paraId="53A87038" w14:textId="77777777" w:rsidR="00171D71" w:rsidRPr="00B2641F" w:rsidRDefault="00171D71" w:rsidP="0086022F">
            <w:pPr>
              <w:rPr>
                <w:ins w:id="815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7FE5EB8F" w14:textId="77777777" w:rsidR="00171D71" w:rsidRPr="00B2641F" w:rsidRDefault="00171D71" w:rsidP="0086022F">
            <w:pPr>
              <w:rPr>
                <w:ins w:id="816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328AB746" w14:textId="77777777" w:rsidR="00171D71" w:rsidRPr="00B2641F" w:rsidRDefault="00171D71" w:rsidP="0086022F">
            <w:pPr>
              <w:rPr>
                <w:ins w:id="817" w:author="Ericsson" w:date="2020-02-10T09:52:00Z"/>
                <w:lang w:eastAsia="en-US"/>
              </w:rPr>
            </w:pPr>
          </w:p>
        </w:tc>
      </w:tr>
      <w:tr w:rsidR="00171D71" w:rsidRPr="00B2641F" w14:paraId="04558D38" w14:textId="77777777" w:rsidTr="0086022F">
        <w:trPr>
          <w:trHeight w:val="580"/>
          <w:ins w:id="818" w:author="Ericsson" w:date="2020-02-10T09:52:00Z"/>
        </w:trPr>
        <w:tc>
          <w:tcPr>
            <w:tcW w:w="2080" w:type="dxa"/>
            <w:noWrap/>
            <w:hideMark/>
          </w:tcPr>
          <w:p w14:paraId="0910834C" w14:textId="77777777" w:rsidR="00171D71" w:rsidRPr="00B2641F" w:rsidRDefault="00171D71" w:rsidP="0086022F">
            <w:pPr>
              <w:rPr>
                <w:ins w:id="819" w:author="Ericsson" w:date="2020-02-10T09:52:00Z"/>
                <w:lang w:eastAsia="en-US"/>
              </w:rPr>
            </w:pPr>
            <w:ins w:id="820" w:author="Ericsson" w:date="2020-02-10T09:52:00Z">
              <w:r w:rsidRPr="00B2641F">
                <w:rPr>
                  <w:lang w:eastAsia="en-US"/>
                </w:rPr>
                <w:t>8.1 and subclauses</w:t>
              </w:r>
            </w:ins>
          </w:p>
        </w:tc>
        <w:tc>
          <w:tcPr>
            <w:tcW w:w="5991" w:type="dxa"/>
            <w:hideMark/>
          </w:tcPr>
          <w:p w14:paraId="5989A40B" w14:textId="77777777" w:rsidR="00171D71" w:rsidRPr="00B2641F" w:rsidRDefault="00171D71" w:rsidP="0086022F">
            <w:pPr>
              <w:rPr>
                <w:ins w:id="821" w:author="Ericsson" w:date="2020-02-10T09:52:00Z"/>
                <w:lang w:eastAsia="en-US"/>
              </w:rPr>
            </w:pPr>
            <w:ins w:id="822" w:author="Ericsson" w:date="2020-02-10T09:52:00Z">
              <w:r w:rsidRPr="00B2641F">
                <w:rPr>
                  <w:lang w:eastAsia="en-US"/>
                </w:rPr>
                <w:t>Radio Link Monitoring</w:t>
              </w:r>
            </w:ins>
          </w:p>
        </w:tc>
        <w:tc>
          <w:tcPr>
            <w:tcW w:w="2066" w:type="dxa"/>
            <w:hideMark/>
          </w:tcPr>
          <w:p w14:paraId="106724FF" w14:textId="77777777" w:rsidR="00171D71" w:rsidRPr="00B2641F" w:rsidRDefault="00171D71" w:rsidP="0086022F">
            <w:pPr>
              <w:rPr>
                <w:ins w:id="823" w:author="Ericsson" w:date="2020-02-10T09:52:00Z"/>
                <w:lang w:eastAsia="en-US"/>
              </w:rPr>
            </w:pPr>
            <w:ins w:id="824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60030CCC" w14:textId="77777777" w:rsidR="00171D71" w:rsidRPr="00B2641F" w:rsidRDefault="00171D71" w:rsidP="0086022F">
            <w:pPr>
              <w:rPr>
                <w:ins w:id="825" w:author="Ericsson" w:date="2020-02-10T09:52:00Z"/>
                <w:lang w:eastAsia="en-US"/>
              </w:rPr>
            </w:pPr>
            <w:ins w:id="8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00ED6DB" w14:textId="77777777" w:rsidR="00171D71" w:rsidRPr="00B2641F" w:rsidRDefault="00171D71" w:rsidP="0086022F">
            <w:pPr>
              <w:rPr>
                <w:ins w:id="827" w:author="Ericsson" w:date="2020-02-10T09:52:00Z"/>
                <w:lang w:eastAsia="en-US"/>
              </w:rPr>
            </w:pPr>
            <w:ins w:id="8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0F03FF2" w14:textId="77777777" w:rsidTr="0086022F">
        <w:trPr>
          <w:trHeight w:val="290"/>
          <w:ins w:id="829" w:author="Ericsson" w:date="2020-02-10T09:52:00Z"/>
        </w:trPr>
        <w:tc>
          <w:tcPr>
            <w:tcW w:w="2080" w:type="dxa"/>
            <w:noWrap/>
            <w:hideMark/>
          </w:tcPr>
          <w:p w14:paraId="611741FB" w14:textId="77777777" w:rsidR="00171D71" w:rsidRPr="00B2641F" w:rsidRDefault="00171D71" w:rsidP="0086022F">
            <w:pPr>
              <w:rPr>
                <w:ins w:id="830" w:author="Ericsson" w:date="2020-02-10T09:52:00Z"/>
                <w:lang w:eastAsia="en-US"/>
              </w:rPr>
            </w:pPr>
            <w:ins w:id="831" w:author="Ericsson" w:date="2020-02-10T09:52:00Z">
              <w:r w:rsidRPr="00B2641F">
                <w:rPr>
                  <w:lang w:eastAsia="en-US"/>
                </w:rPr>
                <w:t>8.1A and subclauses</w:t>
              </w:r>
            </w:ins>
          </w:p>
        </w:tc>
        <w:tc>
          <w:tcPr>
            <w:tcW w:w="5991" w:type="dxa"/>
            <w:noWrap/>
            <w:hideMark/>
          </w:tcPr>
          <w:p w14:paraId="544B3391" w14:textId="77777777" w:rsidR="00171D71" w:rsidRPr="00B2641F" w:rsidRDefault="00171D71" w:rsidP="0086022F">
            <w:pPr>
              <w:rPr>
                <w:ins w:id="832" w:author="Ericsson" w:date="2020-02-10T09:52:00Z"/>
                <w:lang w:eastAsia="en-US"/>
              </w:rPr>
            </w:pPr>
            <w:ins w:id="833" w:author="Ericsson" w:date="2020-02-10T09:52:00Z">
              <w:r w:rsidRPr="00B2641F">
                <w:rPr>
                  <w:lang w:eastAsia="en-US"/>
                </w:rPr>
                <w:t>8.1A Radio Link Monitoring with CCA on target frequency</w:t>
              </w:r>
            </w:ins>
          </w:p>
        </w:tc>
        <w:tc>
          <w:tcPr>
            <w:tcW w:w="2066" w:type="dxa"/>
            <w:hideMark/>
          </w:tcPr>
          <w:p w14:paraId="64062567" w14:textId="77777777" w:rsidR="00171D71" w:rsidRPr="00B2641F" w:rsidRDefault="00171D71" w:rsidP="0086022F">
            <w:pPr>
              <w:rPr>
                <w:ins w:id="834" w:author="Ericsson" w:date="2020-02-10T09:52:00Z"/>
                <w:lang w:eastAsia="en-US"/>
              </w:rPr>
            </w:pPr>
            <w:ins w:id="83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AD5D78D" w14:textId="77777777" w:rsidR="00171D71" w:rsidRPr="00B2641F" w:rsidRDefault="00171D71" w:rsidP="0086022F">
            <w:pPr>
              <w:rPr>
                <w:ins w:id="836" w:author="Ericsson" w:date="2020-02-10T09:52:00Z"/>
                <w:lang w:eastAsia="en-US"/>
              </w:rPr>
            </w:pPr>
            <w:ins w:id="837" w:author="Ericsson" w:date="2020-02-10T09:52:00Z">
              <w:r w:rsidRPr="00B2641F">
                <w:rPr>
                  <w:lang w:eastAsia="en-US"/>
                </w:rPr>
                <w:t>Applicable to PSCell</w:t>
              </w:r>
            </w:ins>
          </w:p>
        </w:tc>
        <w:tc>
          <w:tcPr>
            <w:tcW w:w="3035" w:type="dxa"/>
            <w:hideMark/>
          </w:tcPr>
          <w:p w14:paraId="58BB3515" w14:textId="77777777" w:rsidR="00171D71" w:rsidRPr="00B2641F" w:rsidRDefault="00171D71" w:rsidP="0086022F">
            <w:pPr>
              <w:rPr>
                <w:ins w:id="838" w:author="Ericsson" w:date="2020-02-10T09:52:00Z"/>
                <w:lang w:eastAsia="en-US"/>
              </w:rPr>
            </w:pPr>
            <w:ins w:id="839" w:author="Ericsson" w:date="2020-02-10T09:52:00Z">
              <w:r w:rsidRPr="00B2641F">
                <w:rPr>
                  <w:lang w:eastAsia="en-US"/>
                </w:rPr>
                <w:t>Applicable to PCell</w:t>
              </w:r>
            </w:ins>
          </w:p>
        </w:tc>
      </w:tr>
      <w:tr w:rsidR="00171D71" w:rsidRPr="00B2641F" w14:paraId="46B7FCC6" w14:textId="77777777" w:rsidTr="0086022F">
        <w:trPr>
          <w:trHeight w:val="290"/>
          <w:ins w:id="840" w:author="Ericsson" w:date="2020-02-10T09:52:00Z"/>
        </w:trPr>
        <w:tc>
          <w:tcPr>
            <w:tcW w:w="2080" w:type="dxa"/>
            <w:noWrap/>
            <w:hideMark/>
          </w:tcPr>
          <w:p w14:paraId="3BD1EE2C" w14:textId="77777777" w:rsidR="00171D71" w:rsidRPr="00B2641F" w:rsidRDefault="00171D71" w:rsidP="0086022F">
            <w:pPr>
              <w:rPr>
                <w:ins w:id="841" w:author="Ericsson" w:date="2020-02-10T09:52:00Z"/>
                <w:lang w:eastAsia="en-US"/>
              </w:rPr>
            </w:pPr>
            <w:ins w:id="842" w:author="Ericsson" w:date="2020-02-10T09:52:00Z">
              <w:r w:rsidRPr="00B2641F">
                <w:rPr>
                  <w:lang w:eastAsia="en-US"/>
                </w:rPr>
                <w:t>8.2.1.1 and subclauses</w:t>
              </w:r>
            </w:ins>
          </w:p>
        </w:tc>
        <w:tc>
          <w:tcPr>
            <w:tcW w:w="5991" w:type="dxa"/>
            <w:hideMark/>
          </w:tcPr>
          <w:p w14:paraId="7FAADDDB" w14:textId="77777777" w:rsidR="00171D71" w:rsidRPr="00B2641F" w:rsidRDefault="00171D71" w:rsidP="0086022F">
            <w:pPr>
              <w:rPr>
                <w:ins w:id="843" w:author="Ericsson" w:date="2020-02-10T09:52:00Z"/>
                <w:lang w:eastAsia="en-US"/>
              </w:rPr>
            </w:pPr>
            <w:ins w:id="844" w:author="Ericsson" w:date="2020-02-10T09:52:00Z">
              <w:r w:rsidRPr="00B2641F">
                <w:rPr>
                  <w:lang w:eastAsia="en-US"/>
                </w:rPr>
                <w:t>EN-DC interruption : Introduction</w:t>
              </w:r>
            </w:ins>
          </w:p>
        </w:tc>
        <w:tc>
          <w:tcPr>
            <w:tcW w:w="2066" w:type="dxa"/>
            <w:hideMark/>
          </w:tcPr>
          <w:p w14:paraId="590E0C86" w14:textId="77777777" w:rsidR="00171D71" w:rsidRPr="00B2641F" w:rsidRDefault="00171D71" w:rsidP="0086022F">
            <w:pPr>
              <w:rPr>
                <w:ins w:id="845" w:author="Ericsson" w:date="2020-02-10T09:52:00Z"/>
                <w:lang w:eastAsia="en-US"/>
              </w:rPr>
            </w:pPr>
            <w:ins w:id="84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B035529" w14:textId="77777777" w:rsidR="00171D71" w:rsidRPr="00B2641F" w:rsidRDefault="00171D71" w:rsidP="0086022F">
            <w:pPr>
              <w:rPr>
                <w:ins w:id="847" w:author="Ericsson" w:date="2020-02-10T09:52:00Z"/>
                <w:lang w:eastAsia="en-US"/>
              </w:rPr>
            </w:pPr>
            <w:ins w:id="84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9E6CFA0" w14:textId="77777777" w:rsidR="00171D71" w:rsidRPr="00B2641F" w:rsidRDefault="00171D71" w:rsidP="0086022F">
            <w:pPr>
              <w:rPr>
                <w:ins w:id="849" w:author="Ericsson" w:date="2020-02-10T09:52:00Z"/>
                <w:lang w:eastAsia="en-US"/>
              </w:rPr>
            </w:pPr>
            <w:ins w:id="85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8C1515D" w14:textId="77777777" w:rsidTr="0086022F">
        <w:trPr>
          <w:trHeight w:val="870"/>
          <w:ins w:id="851" w:author="Ericsson" w:date="2020-02-10T09:52:00Z"/>
        </w:trPr>
        <w:tc>
          <w:tcPr>
            <w:tcW w:w="2080" w:type="dxa"/>
            <w:noWrap/>
            <w:hideMark/>
          </w:tcPr>
          <w:p w14:paraId="1B6914FE" w14:textId="77777777" w:rsidR="00171D71" w:rsidRPr="00B2641F" w:rsidRDefault="00171D71" w:rsidP="0086022F">
            <w:pPr>
              <w:rPr>
                <w:ins w:id="852" w:author="Ericsson" w:date="2020-02-10T09:52:00Z"/>
                <w:lang w:eastAsia="en-US"/>
              </w:rPr>
            </w:pPr>
            <w:ins w:id="853" w:author="Ericsson" w:date="2020-02-10T09:52:00Z">
              <w:r w:rsidRPr="00B2641F">
                <w:rPr>
                  <w:lang w:eastAsia="en-US"/>
                </w:rPr>
                <w:t>8.2.2 and subclauses</w:t>
              </w:r>
            </w:ins>
          </w:p>
        </w:tc>
        <w:tc>
          <w:tcPr>
            <w:tcW w:w="5991" w:type="dxa"/>
            <w:hideMark/>
          </w:tcPr>
          <w:p w14:paraId="29571EAE" w14:textId="77777777" w:rsidR="00171D71" w:rsidRPr="00B2641F" w:rsidRDefault="00171D71" w:rsidP="0086022F">
            <w:pPr>
              <w:rPr>
                <w:ins w:id="854" w:author="Ericsson" w:date="2020-02-10T09:52:00Z"/>
                <w:lang w:eastAsia="en-US"/>
              </w:rPr>
            </w:pPr>
            <w:ins w:id="855" w:author="Ericsson" w:date="2020-02-10T09:52:00Z">
              <w:r w:rsidRPr="00B2641F">
                <w:rPr>
                  <w:lang w:eastAsia="en-US"/>
                </w:rPr>
                <w:t>SA: Interruptions with Standalone NR Carrier Aggregation</w:t>
              </w:r>
            </w:ins>
          </w:p>
        </w:tc>
        <w:tc>
          <w:tcPr>
            <w:tcW w:w="2066" w:type="dxa"/>
            <w:hideMark/>
          </w:tcPr>
          <w:p w14:paraId="0E40BADA" w14:textId="77777777" w:rsidR="00171D71" w:rsidRPr="00B2641F" w:rsidRDefault="00171D71" w:rsidP="0086022F">
            <w:pPr>
              <w:rPr>
                <w:ins w:id="856" w:author="Ericsson" w:date="2020-02-10T09:52:00Z"/>
                <w:lang w:eastAsia="en-US"/>
              </w:rPr>
            </w:pPr>
            <w:ins w:id="857" w:author="Ericsson" w:date="2020-02-10T09:52:00Z">
              <w:r w:rsidRPr="00B2641F">
                <w:rPr>
                  <w:lang w:eastAsia="en-US"/>
                </w:rPr>
                <w:t>Applicable to victim  NR PCell (no CCA) and  Scell(s) (with CCA)</w:t>
              </w:r>
            </w:ins>
          </w:p>
        </w:tc>
        <w:tc>
          <w:tcPr>
            <w:tcW w:w="3035" w:type="dxa"/>
            <w:hideMark/>
          </w:tcPr>
          <w:p w14:paraId="644CF52A" w14:textId="77777777" w:rsidR="00171D71" w:rsidRPr="00B2641F" w:rsidRDefault="00171D71" w:rsidP="0086022F">
            <w:pPr>
              <w:rPr>
                <w:ins w:id="858" w:author="Ericsson" w:date="2020-02-10T09:52:00Z"/>
                <w:lang w:eastAsia="en-US"/>
              </w:rPr>
            </w:pPr>
            <w:ins w:id="85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7664065" w14:textId="77777777" w:rsidR="00171D71" w:rsidRPr="00B2641F" w:rsidRDefault="00171D71" w:rsidP="0086022F">
            <w:pPr>
              <w:rPr>
                <w:ins w:id="860" w:author="Ericsson" w:date="2020-02-10T09:52:00Z"/>
                <w:lang w:eastAsia="en-US"/>
              </w:rPr>
            </w:pPr>
            <w:ins w:id="861" w:author="Ericsson" w:date="2020-02-10T09:52:00Z">
              <w:r w:rsidRPr="00B2641F">
                <w:rPr>
                  <w:lang w:eastAsia="en-US"/>
                </w:rPr>
                <w:t>Applicable to victim  NR PCell (with CCA) and  Scell(s) (with CCA)</w:t>
              </w:r>
            </w:ins>
          </w:p>
        </w:tc>
      </w:tr>
      <w:tr w:rsidR="00171D71" w:rsidRPr="00B2641F" w14:paraId="6B775F72" w14:textId="77777777" w:rsidTr="0086022F">
        <w:trPr>
          <w:trHeight w:val="290"/>
          <w:ins w:id="862" w:author="Ericsson" w:date="2020-02-10T09:52:00Z"/>
        </w:trPr>
        <w:tc>
          <w:tcPr>
            <w:tcW w:w="2080" w:type="dxa"/>
            <w:noWrap/>
            <w:hideMark/>
          </w:tcPr>
          <w:p w14:paraId="1B5B1B34" w14:textId="77777777" w:rsidR="00171D71" w:rsidRPr="00B2641F" w:rsidRDefault="00171D71" w:rsidP="0086022F">
            <w:pPr>
              <w:rPr>
                <w:ins w:id="863" w:author="Ericsson" w:date="2020-02-10T09:52:00Z"/>
                <w:lang w:eastAsia="en-US"/>
              </w:rPr>
            </w:pPr>
            <w:ins w:id="864" w:author="Ericsson" w:date="2020-02-10T09:52:00Z">
              <w:r w:rsidRPr="00B2641F">
                <w:rPr>
                  <w:lang w:eastAsia="en-US"/>
                </w:rPr>
                <w:t>8.2.4 and subclauses</w:t>
              </w:r>
            </w:ins>
          </w:p>
        </w:tc>
        <w:tc>
          <w:tcPr>
            <w:tcW w:w="5991" w:type="dxa"/>
            <w:hideMark/>
          </w:tcPr>
          <w:p w14:paraId="112F5922" w14:textId="77777777" w:rsidR="00171D71" w:rsidRPr="00B2641F" w:rsidRDefault="00171D71" w:rsidP="0086022F">
            <w:pPr>
              <w:rPr>
                <w:ins w:id="865" w:author="Ericsson" w:date="2020-02-10T09:52:00Z"/>
                <w:lang w:eastAsia="en-US"/>
              </w:rPr>
            </w:pPr>
            <w:ins w:id="866" w:author="Ericsson" w:date="2020-02-10T09:52:00Z">
              <w:r w:rsidRPr="00B2641F">
                <w:rPr>
                  <w:lang w:eastAsia="en-US"/>
                </w:rPr>
                <w:t>NR-NR DC: Interruptions</w:t>
              </w:r>
            </w:ins>
          </w:p>
        </w:tc>
        <w:tc>
          <w:tcPr>
            <w:tcW w:w="2066" w:type="dxa"/>
            <w:hideMark/>
          </w:tcPr>
          <w:p w14:paraId="607B2C84" w14:textId="77777777" w:rsidR="00171D71" w:rsidRPr="00B2641F" w:rsidRDefault="00171D71" w:rsidP="0086022F">
            <w:pPr>
              <w:rPr>
                <w:ins w:id="867" w:author="Ericsson" w:date="2020-02-10T09:52:00Z"/>
                <w:lang w:eastAsia="en-US"/>
              </w:rPr>
            </w:pPr>
            <w:ins w:id="86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067A283" w14:textId="77777777" w:rsidR="00171D71" w:rsidRPr="00B2641F" w:rsidRDefault="00171D71" w:rsidP="0086022F">
            <w:pPr>
              <w:rPr>
                <w:ins w:id="869" w:author="Ericsson" w:date="2020-02-10T09:52:00Z"/>
                <w:lang w:eastAsia="en-US"/>
              </w:rPr>
            </w:pPr>
            <w:ins w:id="87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2D25E45" w14:textId="77777777" w:rsidR="00171D71" w:rsidRPr="00B2641F" w:rsidRDefault="00171D71" w:rsidP="0086022F">
            <w:pPr>
              <w:rPr>
                <w:ins w:id="871" w:author="Ericsson" w:date="2020-02-10T09:52:00Z"/>
                <w:lang w:eastAsia="en-US"/>
              </w:rPr>
            </w:pPr>
            <w:ins w:id="87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6DC9682" w14:textId="77777777" w:rsidTr="0086022F">
        <w:trPr>
          <w:trHeight w:val="580"/>
          <w:ins w:id="873" w:author="Ericsson" w:date="2020-02-10T09:52:00Z"/>
        </w:trPr>
        <w:tc>
          <w:tcPr>
            <w:tcW w:w="2080" w:type="dxa"/>
            <w:noWrap/>
            <w:hideMark/>
          </w:tcPr>
          <w:p w14:paraId="5D958535" w14:textId="77777777" w:rsidR="00171D71" w:rsidRPr="00B2641F" w:rsidRDefault="00171D71" w:rsidP="0086022F">
            <w:pPr>
              <w:rPr>
                <w:ins w:id="874" w:author="Ericsson" w:date="2020-02-10T09:52:00Z"/>
                <w:lang w:eastAsia="en-US"/>
              </w:rPr>
            </w:pPr>
            <w:ins w:id="875" w:author="Ericsson" w:date="2020-02-10T09:52:00Z">
              <w:r w:rsidRPr="00B2641F">
                <w:rPr>
                  <w:lang w:eastAsia="en-US"/>
                </w:rPr>
                <w:t>8.3A and subclauses</w:t>
              </w:r>
            </w:ins>
          </w:p>
        </w:tc>
        <w:tc>
          <w:tcPr>
            <w:tcW w:w="5991" w:type="dxa"/>
            <w:noWrap/>
            <w:hideMark/>
          </w:tcPr>
          <w:p w14:paraId="4C243891" w14:textId="77777777" w:rsidR="00171D71" w:rsidRPr="00B2641F" w:rsidRDefault="00171D71" w:rsidP="0086022F">
            <w:pPr>
              <w:rPr>
                <w:ins w:id="876" w:author="Ericsson" w:date="2020-02-10T09:52:00Z"/>
                <w:lang w:eastAsia="en-US"/>
              </w:rPr>
            </w:pPr>
            <w:ins w:id="877" w:author="Ericsson" w:date="2020-02-10T09:52:00Z">
              <w:r w:rsidRPr="00B2641F">
                <w:rPr>
                  <w:lang w:eastAsia="en-US"/>
                </w:rPr>
                <w:t xml:space="preserve">8.3A Activation and Deactivation Delay of SCell operating with CCA </w:t>
              </w:r>
            </w:ins>
          </w:p>
        </w:tc>
        <w:tc>
          <w:tcPr>
            <w:tcW w:w="2066" w:type="dxa"/>
            <w:hideMark/>
          </w:tcPr>
          <w:p w14:paraId="249AE540" w14:textId="77777777" w:rsidR="00171D71" w:rsidRPr="00B2641F" w:rsidRDefault="00171D71" w:rsidP="0086022F">
            <w:pPr>
              <w:rPr>
                <w:ins w:id="878" w:author="Ericsson" w:date="2020-02-10T09:52:00Z"/>
                <w:lang w:eastAsia="en-US"/>
              </w:rPr>
            </w:pPr>
            <w:ins w:id="879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  <w:tc>
          <w:tcPr>
            <w:tcW w:w="3035" w:type="dxa"/>
            <w:noWrap/>
            <w:hideMark/>
          </w:tcPr>
          <w:p w14:paraId="6559822B" w14:textId="77777777" w:rsidR="00171D71" w:rsidRPr="00B2641F" w:rsidRDefault="00171D71" w:rsidP="0086022F">
            <w:pPr>
              <w:rPr>
                <w:ins w:id="880" w:author="Ericsson" w:date="2020-02-10T09:52:00Z"/>
                <w:lang w:eastAsia="en-US"/>
              </w:rPr>
            </w:pPr>
            <w:ins w:id="881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  <w:tc>
          <w:tcPr>
            <w:tcW w:w="3035" w:type="dxa"/>
            <w:noWrap/>
            <w:hideMark/>
          </w:tcPr>
          <w:p w14:paraId="35E3951F" w14:textId="77777777" w:rsidR="00171D71" w:rsidRPr="00B2641F" w:rsidRDefault="00171D71" w:rsidP="0086022F">
            <w:pPr>
              <w:rPr>
                <w:ins w:id="882" w:author="Ericsson" w:date="2020-02-10T09:52:00Z"/>
                <w:lang w:eastAsia="en-US"/>
              </w:rPr>
            </w:pPr>
            <w:ins w:id="883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</w:tr>
      <w:tr w:rsidR="00171D71" w:rsidRPr="00B2641F" w14:paraId="71D765C0" w14:textId="77777777" w:rsidTr="0086022F">
        <w:trPr>
          <w:trHeight w:val="580"/>
          <w:ins w:id="884" w:author="Ericsson" w:date="2020-02-10T09:52:00Z"/>
        </w:trPr>
        <w:tc>
          <w:tcPr>
            <w:tcW w:w="2080" w:type="dxa"/>
            <w:noWrap/>
            <w:hideMark/>
          </w:tcPr>
          <w:p w14:paraId="0786E7AD" w14:textId="77777777" w:rsidR="00171D71" w:rsidRPr="00B2641F" w:rsidRDefault="00171D71" w:rsidP="0086022F">
            <w:pPr>
              <w:rPr>
                <w:ins w:id="885" w:author="Ericsson" w:date="2020-02-10T09:52:00Z"/>
                <w:lang w:eastAsia="en-US"/>
              </w:rPr>
            </w:pPr>
            <w:ins w:id="886" w:author="Ericsson" w:date="2020-02-10T09:52:00Z">
              <w:r w:rsidRPr="00B2641F">
                <w:rPr>
                  <w:lang w:eastAsia="en-US"/>
                </w:rPr>
                <w:t>8.5 and subclauses</w:t>
              </w:r>
            </w:ins>
          </w:p>
        </w:tc>
        <w:tc>
          <w:tcPr>
            <w:tcW w:w="5991" w:type="dxa"/>
            <w:noWrap/>
            <w:hideMark/>
          </w:tcPr>
          <w:p w14:paraId="5D72816E" w14:textId="77777777" w:rsidR="00171D71" w:rsidRPr="00B2641F" w:rsidRDefault="00171D71" w:rsidP="0086022F">
            <w:pPr>
              <w:rPr>
                <w:ins w:id="887" w:author="Ericsson" w:date="2020-02-10T09:52:00Z"/>
                <w:lang w:eastAsia="en-US"/>
              </w:rPr>
            </w:pPr>
            <w:ins w:id="888" w:author="Ericsson" w:date="2020-02-10T09:52:00Z">
              <w:r w:rsidRPr="00B2641F">
                <w:rPr>
                  <w:lang w:eastAsia="en-US"/>
                </w:rPr>
                <w:t>8.5 Link recovery procedures</w:t>
              </w:r>
            </w:ins>
          </w:p>
        </w:tc>
        <w:tc>
          <w:tcPr>
            <w:tcW w:w="2066" w:type="dxa"/>
            <w:hideMark/>
          </w:tcPr>
          <w:p w14:paraId="0CDC51E6" w14:textId="77777777" w:rsidR="00171D71" w:rsidRPr="00B2641F" w:rsidRDefault="00171D71" w:rsidP="0086022F">
            <w:pPr>
              <w:rPr>
                <w:ins w:id="889" w:author="Ericsson" w:date="2020-02-10T09:52:00Z"/>
                <w:lang w:eastAsia="en-US"/>
              </w:rPr>
            </w:pPr>
            <w:ins w:id="890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noWrap/>
            <w:hideMark/>
          </w:tcPr>
          <w:p w14:paraId="7B3E9E79" w14:textId="77777777" w:rsidR="00171D71" w:rsidRPr="00B2641F" w:rsidRDefault="00171D71" w:rsidP="0086022F">
            <w:pPr>
              <w:rPr>
                <w:ins w:id="891" w:author="Ericsson" w:date="2020-02-10T09:52:00Z"/>
                <w:lang w:eastAsia="en-US"/>
              </w:rPr>
            </w:pPr>
            <w:ins w:id="892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2C527175" w14:textId="77777777" w:rsidR="00171D71" w:rsidRPr="00B2641F" w:rsidRDefault="00171D71" w:rsidP="0086022F">
            <w:pPr>
              <w:rPr>
                <w:ins w:id="893" w:author="Ericsson" w:date="2020-02-10T09:52:00Z"/>
                <w:lang w:eastAsia="en-US"/>
              </w:rPr>
            </w:pPr>
            <w:ins w:id="89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4180BCE7" w14:textId="77777777" w:rsidTr="0086022F">
        <w:trPr>
          <w:trHeight w:val="870"/>
          <w:ins w:id="895" w:author="Ericsson" w:date="2020-02-10T09:52:00Z"/>
        </w:trPr>
        <w:tc>
          <w:tcPr>
            <w:tcW w:w="2080" w:type="dxa"/>
            <w:noWrap/>
            <w:hideMark/>
          </w:tcPr>
          <w:p w14:paraId="6F676531" w14:textId="77777777" w:rsidR="00171D71" w:rsidRPr="00B2641F" w:rsidRDefault="00171D71" w:rsidP="0086022F">
            <w:pPr>
              <w:rPr>
                <w:ins w:id="896" w:author="Ericsson" w:date="2020-02-10T09:52:00Z"/>
                <w:lang w:eastAsia="en-US"/>
              </w:rPr>
            </w:pPr>
            <w:ins w:id="897" w:author="Ericsson" w:date="2020-02-10T09:52:00Z">
              <w:r w:rsidRPr="00B2641F">
                <w:rPr>
                  <w:lang w:eastAsia="en-US"/>
                </w:rPr>
                <w:t>8.5A and subclauses</w:t>
              </w:r>
            </w:ins>
          </w:p>
        </w:tc>
        <w:tc>
          <w:tcPr>
            <w:tcW w:w="5991" w:type="dxa"/>
            <w:hideMark/>
          </w:tcPr>
          <w:p w14:paraId="6CA1FF1C" w14:textId="77777777" w:rsidR="00171D71" w:rsidRPr="00B2641F" w:rsidRDefault="00171D71" w:rsidP="0086022F">
            <w:pPr>
              <w:rPr>
                <w:ins w:id="898" w:author="Ericsson" w:date="2020-02-10T09:52:00Z"/>
                <w:lang w:eastAsia="en-US"/>
              </w:rPr>
            </w:pPr>
            <w:ins w:id="899" w:author="Ericsson" w:date="2020-02-10T09:52:00Z">
              <w:r w:rsidRPr="00B2641F">
                <w:rPr>
                  <w:lang w:eastAsia="en-US"/>
                </w:rPr>
                <w:t>Link Recovery Procedures when CCA is used on target frequency</w:t>
              </w:r>
            </w:ins>
          </w:p>
        </w:tc>
        <w:tc>
          <w:tcPr>
            <w:tcW w:w="2066" w:type="dxa"/>
            <w:hideMark/>
          </w:tcPr>
          <w:p w14:paraId="1DC4CE2F" w14:textId="77777777" w:rsidR="00171D71" w:rsidRPr="00B2641F" w:rsidRDefault="00171D71" w:rsidP="0086022F">
            <w:pPr>
              <w:rPr>
                <w:ins w:id="900" w:author="Ericsson" w:date="2020-02-10T09:52:00Z"/>
                <w:lang w:eastAsia="en-US"/>
              </w:rPr>
            </w:pPr>
            <w:ins w:id="901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2226A20A" w14:textId="77777777" w:rsidR="00171D71" w:rsidRPr="00B2641F" w:rsidRDefault="00171D71" w:rsidP="0086022F">
            <w:pPr>
              <w:rPr>
                <w:ins w:id="902" w:author="Ericsson" w:date="2020-02-10T09:52:00Z"/>
                <w:lang w:eastAsia="en-US"/>
              </w:rPr>
            </w:pPr>
            <w:ins w:id="903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3F231F9E" w14:textId="77777777" w:rsidR="00171D71" w:rsidRPr="00B2641F" w:rsidRDefault="00171D71" w:rsidP="0086022F">
            <w:pPr>
              <w:rPr>
                <w:ins w:id="904" w:author="Ericsson" w:date="2020-02-10T09:52:00Z"/>
                <w:lang w:eastAsia="en-US"/>
              </w:rPr>
            </w:pPr>
            <w:ins w:id="905" w:author="Ericsson" w:date="2020-02-10T09:52:00Z">
              <w:r w:rsidRPr="00B2641F">
                <w:rPr>
                  <w:lang w:eastAsia="en-US"/>
                </w:rPr>
                <w:t>Applicable to NR PCell (with CCA) and SCells (with CCA)</w:t>
              </w:r>
            </w:ins>
          </w:p>
        </w:tc>
      </w:tr>
      <w:tr w:rsidR="00171D71" w:rsidRPr="00B2641F" w14:paraId="0D6CB939" w14:textId="77777777" w:rsidTr="0086022F">
        <w:trPr>
          <w:trHeight w:val="870"/>
          <w:ins w:id="906" w:author="Ericsson" w:date="2020-02-10T09:52:00Z"/>
        </w:trPr>
        <w:tc>
          <w:tcPr>
            <w:tcW w:w="2080" w:type="dxa"/>
            <w:noWrap/>
            <w:hideMark/>
          </w:tcPr>
          <w:p w14:paraId="02DBAEDB" w14:textId="77777777" w:rsidR="00171D71" w:rsidRPr="00B2641F" w:rsidRDefault="00171D71" w:rsidP="0086022F">
            <w:pPr>
              <w:rPr>
                <w:ins w:id="907" w:author="Ericsson" w:date="2020-02-10T09:52:00Z"/>
                <w:lang w:eastAsia="en-US"/>
              </w:rPr>
            </w:pPr>
            <w:ins w:id="908" w:author="Ericsson" w:date="2020-02-10T09:52:00Z">
              <w:r w:rsidRPr="00B2641F">
                <w:rPr>
                  <w:lang w:eastAsia="en-US"/>
                </w:rPr>
                <w:t>8.6 and subclauses</w:t>
              </w:r>
            </w:ins>
          </w:p>
        </w:tc>
        <w:tc>
          <w:tcPr>
            <w:tcW w:w="5991" w:type="dxa"/>
            <w:hideMark/>
          </w:tcPr>
          <w:p w14:paraId="40CFBF3B" w14:textId="77777777" w:rsidR="00171D71" w:rsidRPr="00B2641F" w:rsidRDefault="00171D71" w:rsidP="0086022F">
            <w:pPr>
              <w:rPr>
                <w:ins w:id="909" w:author="Ericsson" w:date="2020-02-10T09:52:00Z"/>
                <w:lang w:eastAsia="en-US"/>
              </w:rPr>
            </w:pPr>
            <w:bookmarkStart w:id="910" w:name="RANGE!B60"/>
            <w:ins w:id="911" w:author="Ericsson" w:date="2020-02-10T09:52:00Z">
              <w:r w:rsidRPr="00B2641F">
                <w:rPr>
                  <w:lang w:eastAsia="en-US"/>
                </w:rPr>
                <w:t>Active BWP switch delay</w:t>
              </w:r>
              <w:bookmarkEnd w:id="910"/>
            </w:ins>
          </w:p>
        </w:tc>
        <w:tc>
          <w:tcPr>
            <w:tcW w:w="2066" w:type="dxa"/>
            <w:hideMark/>
          </w:tcPr>
          <w:p w14:paraId="7CE812B3" w14:textId="77777777" w:rsidR="00171D71" w:rsidRPr="00B2641F" w:rsidRDefault="00171D71" w:rsidP="0086022F">
            <w:pPr>
              <w:rPr>
                <w:ins w:id="912" w:author="Ericsson" w:date="2020-02-10T09:52:00Z"/>
                <w:lang w:eastAsia="en-US"/>
              </w:rPr>
            </w:pPr>
            <w:ins w:id="913" w:author="Ericsson" w:date="2020-02-10T09:52:00Z">
              <w:r w:rsidRPr="00B2641F">
                <w:rPr>
                  <w:lang w:eastAsia="en-US"/>
                </w:rPr>
                <w:t xml:space="preserve">Applicable to  NR PCell (no CCA) and  </w:t>
              </w:r>
              <w:r w:rsidRPr="00B2641F">
                <w:rPr>
                  <w:lang w:eastAsia="en-US"/>
                </w:rPr>
                <w:lastRenderedPageBreak/>
                <w:t>Scell(s) (with CCA)</w:t>
              </w:r>
            </w:ins>
          </w:p>
        </w:tc>
        <w:tc>
          <w:tcPr>
            <w:tcW w:w="3035" w:type="dxa"/>
            <w:hideMark/>
          </w:tcPr>
          <w:p w14:paraId="6E224CD1" w14:textId="77777777" w:rsidR="00171D71" w:rsidRPr="00B2641F" w:rsidRDefault="00171D71" w:rsidP="0086022F">
            <w:pPr>
              <w:rPr>
                <w:ins w:id="914" w:author="Ericsson" w:date="2020-02-10T09:52:00Z"/>
                <w:lang w:eastAsia="en-US"/>
              </w:rPr>
            </w:pPr>
            <w:ins w:id="915" w:author="Ericsson" w:date="2020-02-10T09:52:00Z">
              <w:r w:rsidRPr="00B2641F">
                <w:rPr>
                  <w:lang w:eastAsia="en-US"/>
                </w:rPr>
                <w:lastRenderedPageBreak/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34E9EE6E" w14:textId="77777777" w:rsidR="00171D71" w:rsidRPr="00B2641F" w:rsidRDefault="00171D71" w:rsidP="0086022F">
            <w:pPr>
              <w:rPr>
                <w:ins w:id="916" w:author="Ericsson" w:date="2020-02-10T09:52:00Z"/>
                <w:lang w:eastAsia="en-US"/>
              </w:rPr>
            </w:pPr>
            <w:ins w:id="917" w:author="Ericsson" w:date="2020-02-10T09:52:00Z">
              <w:r w:rsidRPr="00B2641F">
                <w:rPr>
                  <w:lang w:eastAsia="en-US"/>
                </w:rPr>
                <w:t>Applicable to NR PCell (with CCA) and SCells (with CCA)</w:t>
              </w:r>
            </w:ins>
          </w:p>
        </w:tc>
      </w:tr>
      <w:tr w:rsidR="00171D71" w:rsidRPr="00B2641F" w14:paraId="627338D4" w14:textId="77777777" w:rsidTr="0086022F">
        <w:trPr>
          <w:trHeight w:val="290"/>
          <w:ins w:id="918" w:author="Ericsson" w:date="2020-02-10T09:52:00Z"/>
        </w:trPr>
        <w:tc>
          <w:tcPr>
            <w:tcW w:w="2080" w:type="dxa"/>
            <w:noWrap/>
            <w:hideMark/>
          </w:tcPr>
          <w:p w14:paraId="1F0A6938" w14:textId="77777777" w:rsidR="00171D71" w:rsidRPr="00B2641F" w:rsidRDefault="00171D71" w:rsidP="0086022F">
            <w:pPr>
              <w:rPr>
                <w:ins w:id="919" w:author="Ericsson" w:date="2020-02-10T09:52:00Z"/>
                <w:lang w:eastAsia="en-US"/>
              </w:rPr>
            </w:pPr>
            <w:ins w:id="920" w:author="Ericsson" w:date="2020-02-10T09:52:00Z">
              <w:r w:rsidRPr="00B2641F">
                <w:rPr>
                  <w:lang w:eastAsia="en-US"/>
                </w:rPr>
                <w:t>8.9 and subclauses</w:t>
              </w:r>
            </w:ins>
          </w:p>
        </w:tc>
        <w:tc>
          <w:tcPr>
            <w:tcW w:w="5991" w:type="dxa"/>
            <w:hideMark/>
          </w:tcPr>
          <w:p w14:paraId="6D7354F2" w14:textId="77777777" w:rsidR="00171D71" w:rsidRPr="00B2641F" w:rsidRDefault="00171D71" w:rsidP="0086022F">
            <w:pPr>
              <w:rPr>
                <w:ins w:id="921" w:author="Ericsson" w:date="2020-02-10T09:52:00Z"/>
                <w:lang w:eastAsia="en-US"/>
              </w:rPr>
            </w:pPr>
            <w:ins w:id="922" w:author="Ericsson" w:date="2020-02-10T09:52:00Z">
              <w:r w:rsidRPr="00B2641F">
                <w:rPr>
                  <w:lang w:eastAsia="en-US"/>
                </w:rPr>
                <w:t>NR-DC: PSCell Addition and Release Delay</w:t>
              </w:r>
            </w:ins>
          </w:p>
        </w:tc>
        <w:tc>
          <w:tcPr>
            <w:tcW w:w="2066" w:type="dxa"/>
            <w:hideMark/>
          </w:tcPr>
          <w:p w14:paraId="7C8EAC51" w14:textId="77777777" w:rsidR="00171D71" w:rsidRPr="00B2641F" w:rsidRDefault="00171D71" w:rsidP="0086022F">
            <w:pPr>
              <w:rPr>
                <w:ins w:id="923" w:author="Ericsson" w:date="2020-02-10T09:52:00Z"/>
                <w:lang w:eastAsia="en-US"/>
              </w:rPr>
            </w:pPr>
            <w:ins w:id="92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875888E" w14:textId="77777777" w:rsidR="00171D71" w:rsidRPr="00B2641F" w:rsidRDefault="00171D71" w:rsidP="0086022F">
            <w:pPr>
              <w:rPr>
                <w:ins w:id="925" w:author="Ericsson" w:date="2020-02-10T09:52:00Z"/>
                <w:lang w:eastAsia="en-US"/>
              </w:rPr>
            </w:pPr>
            <w:ins w:id="9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0045D12" w14:textId="77777777" w:rsidR="00171D71" w:rsidRPr="00B2641F" w:rsidRDefault="00171D71" w:rsidP="0086022F">
            <w:pPr>
              <w:rPr>
                <w:ins w:id="927" w:author="Ericsson" w:date="2020-02-10T09:52:00Z"/>
                <w:lang w:eastAsia="en-US"/>
              </w:rPr>
            </w:pPr>
            <w:ins w:id="9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7F833F1" w14:textId="77777777" w:rsidTr="0086022F">
        <w:trPr>
          <w:trHeight w:val="580"/>
          <w:ins w:id="929" w:author="Ericsson" w:date="2020-02-10T09:52:00Z"/>
        </w:trPr>
        <w:tc>
          <w:tcPr>
            <w:tcW w:w="2080" w:type="dxa"/>
            <w:noWrap/>
            <w:hideMark/>
          </w:tcPr>
          <w:p w14:paraId="79580D2E" w14:textId="77777777" w:rsidR="00171D71" w:rsidRPr="00B2641F" w:rsidRDefault="00171D71" w:rsidP="0086022F">
            <w:pPr>
              <w:rPr>
                <w:ins w:id="930" w:author="Ericsson" w:date="2020-02-10T09:52:00Z"/>
                <w:lang w:eastAsia="en-US"/>
              </w:rPr>
            </w:pPr>
            <w:ins w:id="931" w:author="Ericsson" w:date="2020-02-10T09:52:00Z">
              <w:r w:rsidRPr="00B2641F">
                <w:rPr>
                  <w:lang w:eastAsia="en-US"/>
                </w:rPr>
                <w:t>8.10 and subclauses</w:t>
              </w:r>
            </w:ins>
          </w:p>
        </w:tc>
        <w:tc>
          <w:tcPr>
            <w:tcW w:w="5991" w:type="dxa"/>
            <w:hideMark/>
          </w:tcPr>
          <w:p w14:paraId="41FE9AB1" w14:textId="77777777" w:rsidR="00171D71" w:rsidRPr="00B2641F" w:rsidRDefault="00171D71" w:rsidP="0086022F">
            <w:pPr>
              <w:rPr>
                <w:ins w:id="932" w:author="Ericsson" w:date="2020-02-10T09:52:00Z"/>
                <w:lang w:eastAsia="en-US"/>
              </w:rPr>
            </w:pPr>
            <w:ins w:id="933" w:author="Ericsson" w:date="2020-02-10T09:52:00Z">
              <w:r w:rsidRPr="00B2641F">
                <w:rPr>
                  <w:lang w:eastAsia="en-US"/>
                </w:rPr>
                <w:t>Active TCI state switching delay</w:t>
              </w:r>
            </w:ins>
          </w:p>
        </w:tc>
        <w:tc>
          <w:tcPr>
            <w:tcW w:w="2066" w:type="dxa"/>
            <w:hideMark/>
          </w:tcPr>
          <w:p w14:paraId="5F81513D" w14:textId="77777777" w:rsidR="00171D71" w:rsidRPr="00B2641F" w:rsidRDefault="00171D71" w:rsidP="0086022F">
            <w:pPr>
              <w:rPr>
                <w:ins w:id="934" w:author="Ericsson" w:date="2020-02-10T09:52:00Z"/>
                <w:lang w:eastAsia="en-US"/>
              </w:rPr>
            </w:pPr>
            <w:ins w:id="935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7F16824C" w14:textId="77777777" w:rsidR="00171D71" w:rsidRPr="00B2641F" w:rsidRDefault="00171D71" w:rsidP="0086022F">
            <w:pPr>
              <w:rPr>
                <w:ins w:id="936" w:author="Ericsson" w:date="2020-02-10T09:52:00Z"/>
                <w:lang w:eastAsia="en-US"/>
              </w:rPr>
            </w:pPr>
            <w:ins w:id="93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D91A874" w14:textId="77777777" w:rsidR="00171D71" w:rsidRPr="00B2641F" w:rsidRDefault="00171D71" w:rsidP="0086022F">
            <w:pPr>
              <w:rPr>
                <w:ins w:id="938" w:author="Ericsson" w:date="2020-02-10T09:52:00Z"/>
                <w:lang w:eastAsia="en-US"/>
              </w:rPr>
            </w:pPr>
            <w:ins w:id="93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0C5BFAB5" w14:textId="77777777" w:rsidTr="0086022F">
        <w:trPr>
          <w:trHeight w:val="580"/>
          <w:ins w:id="940" w:author="Ericsson" w:date="2020-02-10T09:52:00Z"/>
        </w:trPr>
        <w:tc>
          <w:tcPr>
            <w:tcW w:w="2080" w:type="dxa"/>
            <w:noWrap/>
            <w:hideMark/>
          </w:tcPr>
          <w:p w14:paraId="07EDA189" w14:textId="77777777" w:rsidR="00171D71" w:rsidRPr="00B2641F" w:rsidRDefault="00171D71" w:rsidP="0086022F">
            <w:pPr>
              <w:rPr>
                <w:ins w:id="941" w:author="Ericsson" w:date="2020-02-10T09:52:00Z"/>
                <w:lang w:eastAsia="en-US"/>
              </w:rPr>
            </w:pPr>
            <w:ins w:id="942" w:author="Ericsson" w:date="2020-02-10T09:52:00Z">
              <w:r w:rsidRPr="00B2641F">
                <w:rPr>
                  <w:lang w:eastAsia="en-US"/>
                </w:rPr>
                <w:t>8.10A and subclauses</w:t>
              </w:r>
            </w:ins>
          </w:p>
        </w:tc>
        <w:tc>
          <w:tcPr>
            <w:tcW w:w="5991" w:type="dxa"/>
            <w:hideMark/>
          </w:tcPr>
          <w:p w14:paraId="425AB759" w14:textId="77777777" w:rsidR="00171D71" w:rsidRPr="00B2641F" w:rsidRDefault="00171D71" w:rsidP="0086022F">
            <w:pPr>
              <w:rPr>
                <w:ins w:id="943" w:author="Ericsson" w:date="2020-02-10T09:52:00Z"/>
                <w:lang w:eastAsia="en-US"/>
              </w:rPr>
            </w:pPr>
            <w:ins w:id="944" w:author="Ericsson" w:date="2020-02-10T09:52:00Z">
              <w:r w:rsidRPr="00B2641F">
                <w:rPr>
                  <w:lang w:eastAsia="en-US"/>
                </w:rPr>
                <w:t>Active TCI state switching delay when CCA is used on target frequency</w:t>
              </w:r>
            </w:ins>
          </w:p>
        </w:tc>
        <w:tc>
          <w:tcPr>
            <w:tcW w:w="2066" w:type="dxa"/>
            <w:hideMark/>
          </w:tcPr>
          <w:p w14:paraId="2D389C1D" w14:textId="77777777" w:rsidR="00171D71" w:rsidRPr="00B2641F" w:rsidRDefault="00171D71" w:rsidP="0086022F">
            <w:pPr>
              <w:rPr>
                <w:ins w:id="945" w:author="Ericsson" w:date="2020-02-10T09:52:00Z"/>
                <w:lang w:eastAsia="en-US"/>
              </w:rPr>
            </w:pPr>
            <w:ins w:id="946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6FC9C2A6" w14:textId="77777777" w:rsidR="00171D71" w:rsidRPr="00B2641F" w:rsidRDefault="00171D71" w:rsidP="0086022F">
            <w:pPr>
              <w:rPr>
                <w:ins w:id="947" w:author="Ericsson" w:date="2020-02-10T09:52:00Z"/>
                <w:lang w:eastAsia="en-US"/>
              </w:rPr>
            </w:pPr>
            <w:ins w:id="94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2A3D4A66" w14:textId="77777777" w:rsidR="00171D71" w:rsidRPr="00B2641F" w:rsidRDefault="00171D71" w:rsidP="0086022F">
            <w:pPr>
              <w:rPr>
                <w:ins w:id="949" w:author="Ericsson" w:date="2020-02-10T09:52:00Z"/>
                <w:lang w:eastAsia="en-US"/>
              </w:rPr>
            </w:pPr>
            <w:ins w:id="95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48BF5D79" w14:textId="77777777" w:rsidTr="0086022F">
        <w:trPr>
          <w:trHeight w:val="290"/>
          <w:ins w:id="951" w:author="Ericsson" w:date="2020-02-10T09:52:00Z"/>
        </w:trPr>
        <w:tc>
          <w:tcPr>
            <w:tcW w:w="2080" w:type="dxa"/>
            <w:noWrap/>
            <w:hideMark/>
          </w:tcPr>
          <w:p w14:paraId="3FADA874" w14:textId="77777777" w:rsidR="00171D71" w:rsidRPr="00B2641F" w:rsidRDefault="00171D71" w:rsidP="0086022F">
            <w:pPr>
              <w:rPr>
                <w:ins w:id="952" w:author="Ericsson" w:date="2020-02-10T09:52:00Z"/>
                <w:lang w:eastAsia="en-US"/>
              </w:rPr>
            </w:pPr>
            <w:ins w:id="953" w:author="Ericsson" w:date="2020-02-10T09:52:00Z">
              <w:r w:rsidRPr="00B2641F">
                <w:rPr>
                  <w:lang w:eastAsia="en-US"/>
                </w:rPr>
                <w:t>8.11</w:t>
              </w:r>
            </w:ins>
          </w:p>
        </w:tc>
        <w:tc>
          <w:tcPr>
            <w:tcW w:w="5991" w:type="dxa"/>
            <w:hideMark/>
          </w:tcPr>
          <w:p w14:paraId="0424348C" w14:textId="77777777" w:rsidR="00171D71" w:rsidRPr="00B2641F" w:rsidRDefault="00171D71" w:rsidP="0086022F">
            <w:pPr>
              <w:rPr>
                <w:ins w:id="954" w:author="Ericsson" w:date="2020-02-10T09:52:00Z"/>
                <w:lang w:eastAsia="en-US"/>
              </w:rPr>
            </w:pPr>
            <w:ins w:id="955" w:author="Ericsson" w:date="2020-02-10T09:52:00Z">
              <w:r w:rsidRPr="00B2641F">
                <w:rPr>
                  <w:lang w:eastAsia="en-US"/>
                </w:rPr>
                <w:t>NR PSCell Change</w:t>
              </w:r>
            </w:ins>
          </w:p>
        </w:tc>
        <w:tc>
          <w:tcPr>
            <w:tcW w:w="2066" w:type="dxa"/>
            <w:hideMark/>
          </w:tcPr>
          <w:p w14:paraId="7C00A07E" w14:textId="77777777" w:rsidR="00171D71" w:rsidRPr="00B2641F" w:rsidRDefault="00171D71" w:rsidP="0086022F">
            <w:pPr>
              <w:rPr>
                <w:ins w:id="956" w:author="Ericsson" w:date="2020-02-10T09:52:00Z"/>
                <w:lang w:eastAsia="en-US"/>
              </w:rPr>
            </w:pPr>
            <w:ins w:id="95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F1A0679" w14:textId="77777777" w:rsidR="00171D71" w:rsidRPr="00B2641F" w:rsidRDefault="00171D71" w:rsidP="0086022F">
            <w:pPr>
              <w:rPr>
                <w:ins w:id="958" w:author="Ericsson" w:date="2020-02-10T09:52:00Z"/>
                <w:lang w:eastAsia="en-US"/>
              </w:rPr>
            </w:pPr>
            <w:ins w:id="95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4771DCE" w14:textId="77777777" w:rsidR="00171D71" w:rsidRPr="00B2641F" w:rsidRDefault="00171D71" w:rsidP="0086022F">
            <w:pPr>
              <w:rPr>
                <w:ins w:id="960" w:author="Ericsson" w:date="2020-02-10T09:52:00Z"/>
                <w:lang w:eastAsia="en-US"/>
              </w:rPr>
            </w:pPr>
            <w:ins w:id="96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05D07B73" w14:textId="77777777" w:rsidTr="0086022F">
        <w:trPr>
          <w:trHeight w:val="290"/>
          <w:ins w:id="962" w:author="Ericsson" w:date="2020-02-10T09:52:00Z"/>
        </w:trPr>
        <w:tc>
          <w:tcPr>
            <w:tcW w:w="2080" w:type="dxa"/>
            <w:noWrap/>
            <w:hideMark/>
          </w:tcPr>
          <w:p w14:paraId="7071CB89" w14:textId="77777777" w:rsidR="00171D71" w:rsidRPr="00B2641F" w:rsidRDefault="00171D71" w:rsidP="0086022F">
            <w:pPr>
              <w:rPr>
                <w:ins w:id="963" w:author="Ericsson" w:date="2020-02-10T09:52:00Z"/>
                <w:lang w:eastAsia="en-US"/>
              </w:rPr>
            </w:pPr>
          </w:p>
        </w:tc>
        <w:tc>
          <w:tcPr>
            <w:tcW w:w="5991" w:type="dxa"/>
            <w:noWrap/>
            <w:hideMark/>
          </w:tcPr>
          <w:p w14:paraId="589A4C24" w14:textId="77777777" w:rsidR="00171D71" w:rsidRPr="00B2641F" w:rsidRDefault="00171D71" w:rsidP="0086022F">
            <w:pPr>
              <w:rPr>
                <w:ins w:id="964" w:author="Ericsson" w:date="2020-02-10T09:52:00Z"/>
                <w:b/>
                <w:bCs/>
                <w:lang w:eastAsia="en-US"/>
              </w:rPr>
            </w:pPr>
            <w:ins w:id="965" w:author="Ericsson" w:date="2020-02-10T09:52:00Z">
              <w:r w:rsidRPr="00B2641F">
                <w:rPr>
                  <w:b/>
                  <w:bCs/>
                  <w:lang w:eastAsia="en-US"/>
                </w:rPr>
                <w:t>Measurement Procedure</w:t>
              </w:r>
            </w:ins>
          </w:p>
        </w:tc>
        <w:tc>
          <w:tcPr>
            <w:tcW w:w="2066" w:type="dxa"/>
            <w:hideMark/>
          </w:tcPr>
          <w:p w14:paraId="3267E735" w14:textId="77777777" w:rsidR="00171D71" w:rsidRPr="00B2641F" w:rsidRDefault="00171D71" w:rsidP="0086022F">
            <w:pPr>
              <w:rPr>
                <w:ins w:id="966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571DA5D5" w14:textId="77777777" w:rsidR="00171D71" w:rsidRPr="00B2641F" w:rsidRDefault="00171D71" w:rsidP="0086022F">
            <w:pPr>
              <w:rPr>
                <w:ins w:id="96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276FC475" w14:textId="77777777" w:rsidR="00171D71" w:rsidRPr="00B2641F" w:rsidRDefault="00171D71" w:rsidP="0086022F">
            <w:pPr>
              <w:rPr>
                <w:ins w:id="968" w:author="Ericsson" w:date="2020-02-10T09:52:00Z"/>
                <w:lang w:eastAsia="en-US"/>
              </w:rPr>
            </w:pPr>
          </w:p>
        </w:tc>
      </w:tr>
      <w:tr w:rsidR="00171D71" w:rsidRPr="00B2641F" w14:paraId="58F7BF63" w14:textId="77777777" w:rsidTr="0086022F">
        <w:trPr>
          <w:trHeight w:val="290"/>
          <w:ins w:id="969" w:author="Ericsson" w:date="2020-02-10T09:52:00Z"/>
        </w:trPr>
        <w:tc>
          <w:tcPr>
            <w:tcW w:w="2080" w:type="dxa"/>
            <w:noWrap/>
            <w:hideMark/>
          </w:tcPr>
          <w:p w14:paraId="2A1C8E12" w14:textId="77777777" w:rsidR="00171D71" w:rsidRPr="00B2641F" w:rsidRDefault="00171D71" w:rsidP="0086022F">
            <w:pPr>
              <w:rPr>
                <w:ins w:id="970" w:author="Ericsson" w:date="2020-02-10T09:52:00Z"/>
                <w:lang w:eastAsia="en-US"/>
              </w:rPr>
            </w:pPr>
            <w:ins w:id="971" w:author="Ericsson" w:date="2020-02-10T09:52:00Z">
              <w:r w:rsidRPr="00B2641F">
                <w:rPr>
                  <w:lang w:eastAsia="en-US"/>
                </w:rPr>
                <w:t>9.1 and subclauses</w:t>
              </w:r>
            </w:ins>
          </w:p>
        </w:tc>
        <w:tc>
          <w:tcPr>
            <w:tcW w:w="5991" w:type="dxa"/>
            <w:hideMark/>
          </w:tcPr>
          <w:p w14:paraId="24831139" w14:textId="77777777" w:rsidR="00171D71" w:rsidRPr="00B2641F" w:rsidRDefault="00171D71" w:rsidP="0086022F">
            <w:pPr>
              <w:rPr>
                <w:ins w:id="972" w:author="Ericsson" w:date="2020-02-10T09:52:00Z"/>
                <w:lang w:eastAsia="en-US"/>
              </w:rPr>
            </w:pPr>
            <w:ins w:id="973" w:author="Ericsson" w:date="2020-02-10T09:52:00Z">
              <w:r w:rsidRPr="00B2641F">
                <w:rPr>
                  <w:lang w:eastAsia="en-US"/>
                </w:rPr>
                <w:t>General measurement requirement</w:t>
              </w:r>
            </w:ins>
          </w:p>
        </w:tc>
        <w:tc>
          <w:tcPr>
            <w:tcW w:w="2066" w:type="dxa"/>
            <w:hideMark/>
          </w:tcPr>
          <w:p w14:paraId="53387286" w14:textId="77777777" w:rsidR="00171D71" w:rsidRPr="00B2641F" w:rsidRDefault="00171D71" w:rsidP="0086022F">
            <w:pPr>
              <w:rPr>
                <w:ins w:id="974" w:author="Ericsson" w:date="2020-02-10T09:52:00Z"/>
                <w:lang w:eastAsia="en-US"/>
              </w:rPr>
            </w:pPr>
            <w:ins w:id="97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378E6F13" w14:textId="77777777" w:rsidR="00171D71" w:rsidRPr="00B2641F" w:rsidRDefault="00171D71" w:rsidP="0086022F">
            <w:pPr>
              <w:rPr>
                <w:ins w:id="976" w:author="Ericsson" w:date="2020-02-10T09:52:00Z"/>
                <w:lang w:eastAsia="en-US"/>
              </w:rPr>
            </w:pPr>
            <w:ins w:id="97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E47F10F" w14:textId="77777777" w:rsidR="00171D71" w:rsidRPr="00B2641F" w:rsidRDefault="00171D71" w:rsidP="0086022F">
            <w:pPr>
              <w:rPr>
                <w:ins w:id="978" w:author="Ericsson" w:date="2020-02-10T09:52:00Z"/>
                <w:lang w:eastAsia="en-US"/>
              </w:rPr>
            </w:pPr>
            <w:ins w:id="97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10845F1B" w14:textId="77777777" w:rsidTr="0086022F">
        <w:trPr>
          <w:trHeight w:val="580"/>
          <w:ins w:id="980" w:author="Ericsson" w:date="2020-02-10T09:52:00Z"/>
        </w:trPr>
        <w:tc>
          <w:tcPr>
            <w:tcW w:w="2080" w:type="dxa"/>
            <w:noWrap/>
            <w:hideMark/>
          </w:tcPr>
          <w:p w14:paraId="33762B62" w14:textId="77777777" w:rsidR="00171D71" w:rsidRPr="00B2641F" w:rsidRDefault="00171D71" w:rsidP="0086022F">
            <w:pPr>
              <w:rPr>
                <w:ins w:id="981" w:author="Ericsson" w:date="2020-02-10T09:52:00Z"/>
                <w:lang w:eastAsia="en-US"/>
              </w:rPr>
            </w:pPr>
            <w:ins w:id="982" w:author="Ericsson" w:date="2020-02-10T09:52:00Z">
              <w:r w:rsidRPr="00B2641F">
                <w:rPr>
                  <w:lang w:eastAsia="en-US"/>
                </w:rPr>
                <w:t>9.2 and subclauses</w:t>
              </w:r>
            </w:ins>
          </w:p>
        </w:tc>
        <w:tc>
          <w:tcPr>
            <w:tcW w:w="5991" w:type="dxa"/>
            <w:hideMark/>
          </w:tcPr>
          <w:p w14:paraId="576B1016" w14:textId="77777777" w:rsidR="00171D71" w:rsidRPr="00B2641F" w:rsidRDefault="00171D71" w:rsidP="0086022F">
            <w:pPr>
              <w:rPr>
                <w:ins w:id="983" w:author="Ericsson" w:date="2020-02-10T09:52:00Z"/>
                <w:lang w:eastAsia="en-US"/>
              </w:rPr>
            </w:pPr>
            <w:ins w:id="984" w:author="Ericsson" w:date="2020-02-10T09:52:00Z">
              <w:r w:rsidRPr="00B2641F">
                <w:rPr>
                  <w:lang w:eastAsia="en-US"/>
                </w:rPr>
                <w:t>NR intra-frequency measurements</w:t>
              </w:r>
            </w:ins>
          </w:p>
        </w:tc>
        <w:tc>
          <w:tcPr>
            <w:tcW w:w="2066" w:type="dxa"/>
            <w:hideMark/>
          </w:tcPr>
          <w:p w14:paraId="415512C1" w14:textId="77777777" w:rsidR="00171D71" w:rsidRPr="00B2641F" w:rsidRDefault="00171D71" w:rsidP="0086022F">
            <w:pPr>
              <w:rPr>
                <w:ins w:id="985" w:author="Ericsson" w:date="2020-02-10T09:52:00Z"/>
                <w:lang w:eastAsia="en-US"/>
              </w:rPr>
            </w:pPr>
            <w:ins w:id="986" w:author="Ericsson" w:date="2020-02-10T09:52:00Z">
              <w:r w:rsidRPr="00B2641F">
                <w:rPr>
                  <w:lang w:eastAsia="en-US"/>
                </w:rPr>
                <w:t>Applicable to PCC frequency (no CCA)</w:t>
              </w:r>
            </w:ins>
          </w:p>
        </w:tc>
        <w:tc>
          <w:tcPr>
            <w:tcW w:w="3035" w:type="dxa"/>
            <w:hideMark/>
          </w:tcPr>
          <w:p w14:paraId="77BD4C21" w14:textId="77777777" w:rsidR="00171D71" w:rsidRPr="00B2641F" w:rsidRDefault="00171D71" w:rsidP="0086022F">
            <w:pPr>
              <w:rPr>
                <w:ins w:id="987" w:author="Ericsson" w:date="2020-02-10T09:52:00Z"/>
                <w:lang w:eastAsia="en-US"/>
              </w:rPr>
            </w:pPr>
            <w:ins w:id="98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41E7BE9" w14:textId="77777777" w:rsidR="00171D71" w:rsidRPr="00B2641F" w:rsidRDefault="00171D71" w:rsidP="0086022F">
            <w:pPr>
              <w:rPr>
                <w:ins w:id="989" w:author="Ericsson" w:date="2020-02-10T09:52:00Z"/>
                <w:lang w:eastAsia="en-US"/>
              </w:rPr>
            </w:pPr>
            <w:ins w:id="99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3695DA3" w14:textId="77777777" w:rsidTr="0086022F">
        <w:trPr>
          <w:trHeight w:val="870"/>
          <w:ins w:id="991" w:author="Ericsson" w:date="2020-02-10T09:52:00Z"/>
        </w:trPr>
        <w:tc>
          <w:tcPr>
            <w:tcW w:w="2080" w:type="dxa"/>
            <w:noWrap/>
            <w:hideMark/>
          </w:tcPr>
          <w:p w14:paraId="414150E5" w14:textId="77777777" w:rsidR="00171D71" w:rsidRPr="00B2641F" w:rsidRDefault="00171D71" w:rsidP="0086022F">
            <w:pPr>
              <w:rPr>
                <w:ins w:id="992" w:author="Ericsson" w:date="2020-02-10T09:52:00Z"/>
                <w:lang w:eastAsia="en-US"/>
              </w:rPr>
            </w:pPr>
            <w:ins w:id="993" w:author="Ericsson" w:date="2020-02-10T09:52:00Z">
              <w:r w:rsidRPr="00B2641F">
                <w:rPr>
                  <w:lang w:eastAsia="en-US"/>
                </w:rPr>
                <w:t>9.2A and subclauses</w:t>
              </w:r>
            </w:ins>
          </w:p>
        </w:tc>
        <w:tc>
          <w:tcPr>
            <w:tcW w:w="5991" w:type="dxa"/>
            <w:hideMark/>
          </w:tcPr>
          <w:p w14:paraId="01C942FA" w14:textId="77777777" w:rsidR="00171D71" w:rsidRPr="00B2641F" w:rsidRDefault="00171D71" w:rsidP="0086022F">
            <w:pPr>
              <w:rPr>
                <w:ins w:id="994" w:author="Ericsson" w:date="2020-02-10T09:52:00Z"/>
                <w:lang w:eastAsia="en-US"/>
              </w:rPr>
            </w:pPr>
            <w:ins w:id="995" w:author="Ericsson" w:date="2020-02-10T09:52:00Z">
              <w:r w:rsidRPr="00B2641F">
                <w:rPr>
                  <w:lang w:eastAsia="en-US"/>
                </w:rPr>
                <w:t>NR intra-frequency measurements when CCA is used</w:t>
              </w:r>
            </w:ins>
          </w:p>
        </w:tc>
        <w:tc>
          <w:tcPr>
            <w:tcW w:w="2066" w:type="dxa"/>
            <w:hideMark/>
          </w:tcPr>
          <w:p w14:paraId="211B25DF" w14:textId="77777777" w:rsidR="00171D71" w:rsidRPr="00B2641F" w:rsidRDefault="00171D71" w:rsidP="0086022F">
            <w:pPr>
              <w:rPr>
                <w:ins w:id="996" w:author="Ericsson" w:date="2020-02-10T09:52:00Z"/>
                <w:lang w:eastAsia="en-US"/>
              </w:rPr>
            </w:pPr>
            <w:ins w:id="997" w:author="Ericsson" w:date="2020-02-10T09:52:00Z">
              <w:r w:rsidRPr="00B2641F">
                <w:rPr>
                  <w:lang w:eastAsia="en-US"/>
                </w:rPr>
                <w:t>Applicable to SCC frequency/frequencies (with CCA)</w:t>
              </w:r>
            </w:ins>
          </w:p>
        </w:tc>
        <w:tc>
          <w:tcPr>
            <w:tcW w:w="3035" w:type="dxa"/>
            <w:hideMark/>
          </w:tcPr>
          <w:p w14:paraId="2988A692" w14:textId="77777777" w:rsidR="00171D71" w:rsidRPr="00B2641F" w:rsidRDefault="00171D71" w:rsidP="0086022F">
            <w:pPr>
              <w:rPr>
                <w:ins w:id="998" w:author="Ericsson" w:date="2020-02-10T09:52:00Z"/>
                <w:lang w:eastAsia="en-US"/>
              </w:rPr>
            </w:pPr>
            <w:ins w:id="999" w:author="Ericsson" w:date="2020-02-10T09:52:00Z">
              <w:r w:rsidRPr="00B2641F">
                <w:rPr>
                  <w:lang w:eastAsia="en-US"/>
                </w:rPr>
                <w:t>Applicable to PSCell  frequency and SCC (both with CCA)</w:t>
              </w:r>
            </w:ins>
          </w:p>
        </w:tc>
        <w:tc>
          <w:tcPr>
            <w:tcW w:w="3035" w:type="dxa"/>
            <w:hideMark/>
          </w:tcPr>
          <w:p w14:paraId="7A6AEF40" w14:textId="77777777" w:rsidR="00171D71" w:rsidRPr="00B2641F" w:rsidRDefault="00171D71" w:rsidP="0086022F">
            <w:pPr>
              <w:rPr>
                <w:ins w:id="1000" w:author="Ericsson" w:date="2020-02-10T09:52:00Z"/>
                <w:lang w:eastAsia="en-US"/>
              </w:rPr>
            </w:pPr>
            <w:ins w:id="1001" w:author="Ericsson" w:date="2020-02-10T09:52:00Z">
              <w:r w:rsidRPr="00B2641F">
                <w:rPr>
                  <w:lang w:eastAsia="en-US"/>
                </w:rPr>
                <w:t>Applicable to PCell  frequency and SCC (both with CCA)</w:t>
              </w:r>
            </w:ins>
          </w:p>
        </w:tc>
      </w:tr>
      <w:tr w:rsidR="00171D71" w:rsidRPr="00B2641F" w14:paraId="25A80A67" w14:textId="77777777" w:rsidTr="0086022F">
        <w:trPr>
          <w:trHeight w:val="870"/>
          <w:ins w:id="1002" w:author="Ericsson" w:date="2020-02-10T09:52:00Z"/>
        </w:trPr>
        <w:tc>
          <w:tcPr>
            <w:tcW w:w="2080" w:type="dxa"/>
            <w:noWrap/>
            <w:hideMark/>
          </w:tcPr>
          <w:p w14:paraId="2C3A2BEE" w14:textId="77777777" w:rsidR="00171D71" w:rsidRPr="00B2641F" w:rsidRDefault="00171D71" w:rsidP="0086022F">
            <w:pPr>
              <w:rPr>
                <w:ins w:id="1003" w:author="Ericsson" w:date="2020-02-10T09:52:00Z"/>
                <w:lang w:eastAsia="en-US"/>
              </w:rPr>
            </w:pPr>
            <w:ins w:id="1004" w:author="Ericsson" w:date="2020-02-10T09:52:00Z">
              <w:r w:rsidRPr="00B2641F">
                <w:rPr>
                  <w:lang w:eastAsia="en-US"/>
                </w:rPr>
                <w:t>9.3 and subclauses</w:t>
              </w:r>
            </w:ins>
          </w:p>
        </w:tc>
        <w:tc>
          <w:tcPr>
            <w:tcW w:w="5991" w:type="dxa"/>
            <w:hideMark/>
          </w:tcPr>
          <w:p w14:paraId="4EB40AB9" w14:textId="77777777" w:rsidR="00171D71" w:rsidRPr="00B2641F" w:rsidRDefault="00171D71" w:rsidP="0086022F">
            <w:pPr>
              <w:rPr>
                <w:ins w:id="1005" w:author="Ericsson" w:date="2020-02-10T09:52:00Z"/>
                <w:lang w:eastAsia="en-US"/>
              </w:rPr>
            </w:pPr>
            <w:ins w:id="1006" w:author="Ericsson" w:date="2020-02-10T09:52:00Z">
              <w:r w:rsidRPr="00B2641F">
                <w:rPr>
                  <w:lang w:eastAsia="en-US"/>
                </w:rPr>
                <w:t>NR inter-frequency measurements</w:t>
              </w:r>
            </w:ins>
          </w:p>
        </w:tc>
        <w:tc>
          <w:tcPr>
            <w:tcW w:w="2066" w:type="dxa"/>
            <w:hideMark/>
          </w:tcPr>
          <w:p w14:paraId="6C0C3D10" w14:textId="77777777" w:rsidR="00171D71" w:rsidRPr="00B2641F" w:rsidRDefault="00171D71" w:rsidP="0086022F">
            <w:pPr>
              <w:rPr>
                <w:ins w:id="1007" w:author="Ericsson" w:date="2020-02-10T09:52:00Z"/>
                <w:lang w:eastAsia="en-US"/>
              </w:rPr>
            </w:pPr>
            <w:ins w:id="1008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  <w:tc>
          <w:tcPr>
            <w:tcW w:w="3035" w:type="dxa"/>
            <w:hideMark/>
          </w:tcPr>
          <w:p w14:paraId="2C8F7132" w14:textId="77777777" w:rsidR="00171D71" w:rsidRPr="00B2641F" w:rsidRDefault="00171D71" w:rsidP="0086022F">
            <w:pPr>
              <w:rPr>
                <w:ins w:id="1009" w:author="Ericsson" w:date="2020-02-10T09:52:00Z"/>
                <w:lang w:eastAsia="en-US"/>
              </w:rPr>
            </w:pPr>
            <w:ins w:id="1010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  <w:tc>
          <w:tcPr>
            <w:tcW w:w="3035" w:type="dxa"/>
            <w:hideMark/>
          </w:tcPr>
          <w:p w14:paraId="15F651AD" w14:textId="77777777" w:rsidR="00171D71" w:rsidRPr="00B2641F" w:rsidRDefault="00171D71" w:rsidP="0086022F">
            <w:pPr>
              <w:rPr>
                <w:ins w:id="1011" w:author="Ericsson" w:date="2020-02-10T09:52:00Z"/>
                <w:lang w:eastAsia="en-US"/>
              </w:rPr>
            </w:pPr>
            <w:ins w:id="1012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</w:tr>
      <w:tr w:rsidR="00171D71" w:rsidRPr="00B2641F" w14:paraId="34057F54" w14:textId="77777777" w:rsidTr="0086022F">
        <w:trPr>
          <w:trHeight w:val="870"/>
          <w:ins w:id="1013" w:author="Ericsson" w:date="2020-02-10T09:52:00Z"/>
        </w:trPr>
        <w:tc>
          <w:tcPr>
            <w:tcW w:w="2080" w:type="dxa"/>
            <w:noWrap/>
            <w:hideMark/>
          </w:tcPr>
          <w:p w14:paraId="3AA3DFDE" w14:textId="77777777" w:rsidR="00171D71" w:rsidRPr="00B2641F" w:rsidRDefault="00171D71" w:rsidP="0086022F">
            <w:pPr>
              <w:rPr>
                <w:ins w:id="1014" w:author="Ericsson" w:date="2020-02-10T09:52:00Z"/>
                <w:lang w:eastAsia="en-US"/>
              </w:rPr>
            </w:pPr>
            <w:ins w:id="1015" w:author="Ericsson" w:date="2020-02-10T09:52:00Z">
              <w:r w:rsidRPr="00B2641F">
                <w:rPr>
                  <w:lang w:eastAsia="en-US"/>
                </w:rPr>
                <w:t>9.3A and subclauses</w:t>
              </w:r>
            </w:ins>
          </w:p>
        </w:tc>
        <w:tc>
          <w:tcPr>
            <w:tcW w:w="5991" w:type="dxa"/>
            <w:hideMark/>
          </w:tcPr>
          <w:p w14:paraId="3BD0284E" w14:textId="77777777" w:rsidR="00171D71" w:rsidRPr="00B2641F" w:rsidRDefault="00171D71" w:rsidP="0086022F">
            <w:pPr>
              <w:rPr>
                <w:ins w:id="1016" w:author="Ericsson" w:date="2020-02-10T09:52:00Z"/>
                <w:lang w:eastAsia="en-US"/>
              </w:rPr>
            </w:pPr>
            <w:ins w:id="1017" w:author="Ericsson" w:date="2020-02-10T09:52:00Z">
              <w:r w:rsidRPr="00B2641F">
                <w:rPr>
                  <w:lang w:eastAsia="en-US"/>
                </w:rPr>
                <w:t>NR inter-frequency measurements when CCA is used</w:t>
              </w:r>
            </w:ins>
          </w:p>
        </w:tc>
        <w:tc>
          <w:tcPr>
            <w:tcW w:w="2066" w:type="dxa"/>
            <w:hideMark/>
          </w:tcPr>
          <w:p w14:paraId="3BA71E50" w14:textId="77777777" w:rsidR="00171D71" w:rsidRPr="00B2641F" w:rsidRDefault="00171D71" w:rsidP="0086022F">
            <w:pPr>
              <w:rPr>
                <w:ins w:id="1018" w:author="Ericsson" w:date="2020-02-10T09:52:00Z"/>
                <w:lang w:eastAsia="en-US"/>
              </w:rPr>
            </w:pPr>
            <w:ins w:id="1019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  <w:tc>
          <w:tcPr>
            <w:tcW w:w="3035" w:type="dxa"/>
            <w:hideMark/>
          </w:tcPr>
          <w:p w14:paraId="1542C512" w14:textId="77777777" w:rsidR="00171D71" w:rsidRPr="00B2641F" w:rsidRDefault="00171D71" w:rsidP="0086022F">
            <w:pPr>
              <w:rPr>
                <w:ins w:id="1020" w:author="Ericsson" w:date="2020-02-10T09:52:00Z"/>
                <w:lang w:eastAsia="en-US"/>
              </w:rPr>
            </w:pPr>
            <w:ins w:id="1021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  <w:tc>
          <w:tcPr>
            <w:tcW w:w="3035" w:type="dxa"/>
            <w:hideMark/>
          </w:tcPr>
          <w:p w14:paraId="3D8F0D7E" w14:textId="77777777" w:rsidR="00171D71" w:rsidRPr="00B2641F" w:rsidRDefault="00171D71" w:rsidP="0086022F">
            <w:pPr>
              <w:rPr>
                <w:ins w:id="1022" w:author="Ericsson" w:date="2020-02-10T09:52:00Z"/>
                <w:lang w:eastAsia="en-US"/>
              </w:rPr>
            </w:pPr>
            <w:ins w:id="1023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</w:tr>
      <w:tr w:rsidR="00171D71" w:rsidRPr="00B2641F" w14:paraId="21491169" w14:textId="77777777" w:rsidTr="0086022F">
        <w:trPr>
          <w:trHeight w:val="290"/>
          <w:ins w:id="1024" w:author="Ericsson" w:date="2020-02-10T09:52:00Z"/>
        </w:trPr>
        <w:tc>
          <w:tcPr>
            <w:tcW w:w="2080" w:type="dxa"/>
            <w:noWrap/>
            <w:hideMark/>
          </w:tcPr>
          <w:p w14:paraId="51F28A36" w14:textId="77777777" w:rsidR="00171D71" w:rsidRPr="00B2641F" w:rsidRDefault="00171D71" w:rsidP="0086022F">
            <w:pPr>
              <w:rPr>
                <w:ins w:id="1025" w:author="Ericsson" w:date="2020-02-10T09:52:00Z"/>
                <w:lang w:eastAsia="en-US"/>
              </w:rPr>
            </w:pPr>
            <w:ins w:id="1026" w:author="Ericsson" w:date="2020-02-10T09:52:00Z">
              <w:r w:rsidRPr="00B2641F">
                <w:rPr>
                  <w:lang w:eastAsia="en-US"/>
                </w:rPr>
                <w:t>9.4 and subclauses</w:t>
              </w:r>
            </w:ins>
          </w:p>
        </w:tc>
        <w:tc>
          <w:tcPr>
            <w:tcW w:w="5991" w:type="dxa"/>
            <w:hideMark/>
          </w:tcPr>
          <w:p w14:paraId="60AD2B82" w14:textId="77777777" w:rsidR="00171D71" w:rsidRPr="00B2641F" w:rsidRDefault="00171D71" w:rsidP="0086022F">
            <w:pPr>
              <w:rPr>
                <w:ins w:id="1027" w:author="Ericsson" w:date="2020-02-10T09:52:00Z"/>
                <w:lang w:eastAsia="en-US"/>
              </w:rPr>
            </w:pPr>
            <w:ins w:id="1028" w:author="Ericsson" w:date="2020-02-10T09:52:00Z">
              <w:r w:rsidRPr="00B2641F">
                <w:rPr>
                  <w:lang w:eastAsia="en-US"/>
                </w:rPr>
                <w:t>Inter-RAT measurements</w:t>
              </w:r>
            </w:ins>
          </w:p>
        </w:tc>
        <w:tc>
          <w:tcPr>
            <w:tcW w:w="2066" w:type="dxa"/>
            <w:hideMark/>
          </w:tcPr>
          <w:p w14:paraId="6E6AF7A9" w14:textId="77777777" w:rsidR="00171D71" w:rsidRPr="00B2641F" w:rsidRDefault="00171D71" w:rsidP="0086022F">
            <w:pPr>
              <w:rPr>
                <w:ins w:id="1029" w:author="Ericsson" w:date="2020-02-10T09:52:00Z"/>
                <w:lang w:eastAsia="en-US"/>
              </w:rPr>
            </w:pPr>
            <w:ins w:id="103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8ABFBA5" w14:textId="77777777" w:rsidR="00171D71" w:rsidRPr="00B2641F" w:rsidRDefault="00171D71" w:rsidP="0086022F">
            <w:pPr>
              <w:rPr>
                <w:ins w:id="1031" w:author="Ericsson" w:date="2020-02-10T09:52:00Z"/>
                <w:lang w:eastAsia="en-US"/>
              </w:rPr>
            </w:pPr>
            <w:ins w:id="1032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8E19620" w14:textId="77777777" w:rsidR="00171D71" w:rsidRPr="00B2641F" w:rsidRDefault="00171D71" w:rsidP="0086022F">
            <w:pPr>
              <w:rPr>
                <w:ins w:id="1033" w:author="Ericsson" w:date="2020-02-10T09:52:00Z"/>
                <w:lang w:eastAsia="en-US"/>
              </w:rPr>
            </w:pPr>
            <w:ins w:id="103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958B389" w14:textId="77777777" w:rsidTr="0086022F">
        <w:trPr>
          <w:trHeight w:val="870"/>
          <w:ins w:id="1035" w:author="Ericsson" w:date="2020-02-10T09:52:00Z"/>
        </w:trPr>
        <w:tc>
          <w:tcPr>
            <w:tcW w:w="2080" w:type="dxa"/>
            <w:noWrap/>
            <w:hideMark/>
          </w:tcPr>
          <w:p w14:paraId="0B2D9D13" w14:textId="77777777" w:rsidR="00171D71" w:rsidRPr="00B2641F" w:rsidRDefault="00171D71" w:rsidP="0086022F">
            <w:pPr>
              <w:rPr>
                <w:ins w:id="1036" w:author="Ericsson" w:date="2020-02-10T09:52:00Z"/>
                <w:lang w:eastAsia="en-US"/>
              </w:rPr>
            </w:pPr>
            <w:ins w:id="1037" w:author="Ericsson" w:date="2020-02-10T09:52:00Z">
              <w:r w:rsidRPr="00B2641F">
                <w:rPr>
                  <w:lang w:eastAsia="en-US"/>
                </w:rPr>
                <w:t>9.5 to 9.5.3.3</w:t>
              </w:r>
            </w:ins>
          </w:p>
        </w:tc>
        <w:tc>
          <w:tcPr>
            <w:tcW w:w="5991" w:type="dxa"/>
            <w:hideMark/>
          </w:tcPr>
          <w:p w14:paraId="6FEF90A8" w14:textId="77777777" w:rsidR="00171D71" w:rsidRPr="00B2641F" w:rsidRDefault="00171D71" w:rsidP="0086022F">
            <w:pPr>
              <w:rPr>
                <w:ins w:id="1038" w:author="Ericsson" w:date="2020-02-10T09:52:00Z"/>
                <w:lang w:eastAsia="en-US"/>
              </w:rPr>
            </w:pPr>
            <w:ins w:id="1039" w:author="Ericsson" w:date="2020-02-10T09:52:00Z">
              <w:r w:rsidRPr="00B2641F">
                <w:rPr>
                  <w:lang w:eastAsia="en-US"/>
                </w:rPr>
                <w:t>L1-RSRP measurements for Reporting</w:t>
              </w:r>
            </w:ins>
          </w:p>
        </w:tc>
        <w:tc>
          <w:tcPr>
            <w:tcW w:w="2066" w:type="dxa"/>
            <w:hideMark/>
          </w:tcPr>
          <w:p w14:paraId="548D640F" w14:textId="77777777" w:rsidR="00171D71" w:rsidRPr="00B2641F" w:rsidRDefault="00171D71" w:rsidP="0086022F">
            <w:pPr>
              <w:rPr>
                <w:ins w:id="1040" w:author="Ericsson" w:date="2020-02-10T09:52:00Z"/>
                <w:lang w:eastAsia="en-US"/>
              </w:rPr>
            </w:pPr>
            <w:ins w:id="1041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4F4463FF" w14:textId="77777777" w:rsidR="00171D71" w:rsidRPr="00B2641F" w:rsidRDefault="00171D71" w:rsidP="0086022F">
            <w:pPr>
              <w:rPr>
                <w:ins w:id="1042" w:author="Ericsson" w:date="2020-02-10T09:52:00Z"/>
                <w:lang w:eastAsia="en-US"/>
              </w:rPr>
            </w:pPr>
            <w:ins w:id="1043" w:author="Ericsson" w:date="2020-02-10T09:52:00Z">
              <w:r w:rsidRPr="00B2641F">
                <w:rPr>
                  <w:lang w:eastAsia="en-US"/>
                </w:rPr>
                <w:t>Applicable to PSCell and SCells</w:t>
              </w:r>
            </w:ins>
          </w:p>
        </w:tc>
        <w:tc>
          <w:tcPr>
            <w:tcW w:w="3035" w:type="dxa"/>
            <w:hideMark/>
          </w:tcPr>
          <w:p w14:paraId="0DBD1198" w14:textId="77777777" w:rsidR="00171D71" w:rsidRPr="00B2641F" w:rsidRDefault="00171D71" w:rsidP="0086022F">
            <w:pPr>
              <w:rPr>
                <w:ins w:id="1044" w:author="Ericsson" w:date="2020-02-10T09:52:00Z"/>
                <w:lang w:eastAsia="en-US"/>
              </w:rPr>
            </w:pPr>
            <w:ins w:id="104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C04AC89" w14:textId="77777777" w:rsidTr="0086022F">
        <w:trPr>
          <w:trHeight w:val="580"/>
          <w:ins w:id="1046" w:author="Ericsson" w:date="2020-02-10T09:52:00Z"/>
        </w:trPr>
        <w:tc>
          <w:tcPr>
            <w:tcW w:w="2080" w:type="dxa"/>
            <w:noWrap/>
            <w:hideMark/>
          </w:tcPr>
          <w:p w14:paraId="4AEC54E7" w14:textId="77777777" w:rsidR="00171D71" w:rsidRPr="00B2641F" w:rsidRDefault="00171D71" w:rsidP="0086022F">
            <w:pPr>
              <w:rPr>
                <w:ins w:id="1047" w:author="Ericsson" w:date="2020-02-10T09:52:00Z"/>
                <w:lang w:eastAsia="en-US"/>
              </w:rPr>
            </w:pPr>
            <w:ins w:id="1048" w:author="Ericsson" w:date="2020-02-10T09:52:00Z">
              <w:r w:rsidRPr="00B2641F">
                <w:rPr>
                  <w:lang w:eastAsia="en-US"/>
                </w:rPr>
                <w:t>9.5.4 and subclauses</w:t>
              </w:r>
            </w:ins>
          </w:p>
        </w:tc>
        <w:tc>
          <w:tcPr>
            <w:tcW w:w="5991" w:type="dxa"/>
            <w:hideMark/>
          </w:tcPr>
          <w:p w14:paraId="6781FC5B" w14:textId="77777777" w:rsidR="00171D71" w:rsidRPr="00B2641F" w:rsidRDefault="00171D71" w:rsidP="0086022F">
            <w:pPr>
              <w:rPr>
                <w:ins w:id="1049" w:author="Ericsson" w:date="2020-02-10T09:52:00Z"/>
                <w:lang w:eastAsia="en-US"/>
              </w:rPr>
            </w:pPr>
            <w:ins w:id="1050" w:author="Ericsson" w:date="2020-02-10T09:52:00Z">
              <w:r w:rsidRPr="00B2641F">
                <w:rPr>
                  <w:lang w:eastAsia="en-US"/>
                </w:rPr>
                <w:t>L1-RSRP measurement requirements</w:t>
              </w:r>
            </w:ins>
          </w:p>
        </w:tc>
        <w:tc>
          <w:tcPr>
            <w:tcW w:w="2066" w:type="dxa"/>
            <w:hideMark/>
          </w:tcPr>
          <w:p w14:paraId="00BB121E" w14:textId="77777777" w:rsidR="00171D71" w:rsidRPr="00B2641F" w:rsidRDefault="00171D71" w:rsidP="0086022F">
            <w:pPr>
              <w:rPr>
                <w:ins w:id="1051" w:author="Ericsson" w:date="2020-02-10T09:52:00Z"/>
                <w:lang w:eastAsia="en-US"/>
              </w:rPr>
            </w:pPr>
            <w:ins w:id="1052" w:author="Ericsson" w:date="2020-02-10T09:52:00Z">
              <w:r w:rsidRPr="00B2641F">
                <w:rPr>
                  <w:lang w:eastAsia="en-US"/>
                </w:rPr>
                <w:t>Applicable to PCell (no CCA)</w:t>
              </w:r>
            </w:ins>
          </w:p>
        </w:tc>
        <w:tc>
          <w:tcPr>
            <w:tcW w:w="3035" w:type="dxa"/>
            <w:hideMark/>
          </w:tcPr>
          <w:p w14:paraId="23B2C152" w14:textId="77777777" w:rsidR="00171D71" w:rsidRPr="00B2641F" w:rsidRDefault="00171D71" w:rsidP="0086022F">
            <w:pPr>
              <w:rPr>
                <w:ins w:id="1053" w:author="Ericsson" w:date="2020-02-10T09:52:00Z"/>
                <w:lang w:eastAsia="en-US"/>
              </w:rPr>
            </w:pPr>
            <w:ins w:id="105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BAF3804" w14:textId="77777777" w:rsidR="00171D71" w:rsidRPr="00B2641F" w:rsidRDefault="00171D71" w:rsidP="0086022F">
            <w:pPr>
              <w:rPr>
                <w:ins w:id="1055" w:author="Ericsson" w:date="2020-02-10T09:52:00Z"/>
                <w:lang w:eastAsia="en-US"/>
              </w:rPr>
            </w:pPr>
            <w:ins w:id="105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451BB37" w14:textId="77777777" w:rsidTr="0086022F">
        <w:trPr>
          <w:trHeight w:val="580"/>
          <w:ins w:id="1057" w:author="Ericsson" w:date="2020-02-10T09:52:00Z"/>
        </w:trPr>
        <w:tc>
          <w:tcPr>
            <w:tcW w:w="2080" w:type="dxa"/>
            <w:noWrap/>
            <w:hideMark/>
          </w:tcPr>
          <w:p w14:paraId="4A5BD302" w14:textId="77777777" w:rsidR="00171D71" w:rsidRPr="00B2641F" w:rsidRDefault="00171D71" w:rsidP="0086022F">
            <w:pPr>
              <w:rPr>
                <w:ins w:id="1058" w:author="Ericsson" w:date="2020-02-10T09:52:00Z"/>
                <w:lang w:eastAsia="en-US"/>
              </w:rPr>
            </w:pPr>
            <w:ins w:id="1059" w:author="Ericsson" w:date="2020-02-10T09:52:00Z">
              <w:r w:rsidRPr="00B2641F">
                <w:rPr>
                  <w:lang w:eastAsia="en-US"/>
                </w:rPr>
                <w:t>9.5.4A and subclauses</w:t>
              </w:r>
            </w:ins>
          </w:p>
        </w:tc>
        <w:tc>
          <w:tcPr>
            <w:tcW w:w="5991" w:type="dxa"/>
            <w:hideMark/>
          </w:tcPr>
          <w:p w14:paraId="3FBABDA5" w14:textId="77777777" w:rsidR="00171D71" w:rsidRPr="00B2641F" w:rsidRDefault="00171D71" w:rsidP="0086022F">
            <w:pPr>
              <w:rPr>
                <w:ins w:id="1060" w:author="Ericsson" w:date="2020-02-10T09:52:00Z"/>
                <w:lang w:eastAsia="en-US"/>
              </w:rPr>
            </w:pPr>
            <w:ins w:id="1061" w:author="Ericsson" w:date="2020-02-10T09:52:00Z">
              <w:r w:rsidRPr="00B2641F">
                <w:rPr>
                  <w:lang w:eastAsia="en-US"/>
                </w:rPr>
                <w:t>L1-RSRP measurement requirements (with CCA on serving cell)</w:t>
              </w:r>
            </w:ins>
          </w:p>
        </w:tc>
        <w:tc>
          <w:tcPr>
            <w:tcW w:w="2066" w:type="dxa"/>
            <w:hideMark/>
          </w:tcPr>
          <w:p w14:paraId="7A0A30DD" w14:textId="77777777" w:rsidR="00171D71" w:rsidRPr="00B2641F" w:rsidRDefault="00171D71" w:rsidP="0086022F">
            <w:pPr>
              <w:rPr>
                <w:ins w:id="1062" w:author="Ericsson" w:date="2020-02-10T09:52:00Z"/>
                <w:lang w:eastAsia="en-US"/>
              </w:rPr>
            </w:pPr>
            <w:ins w:id="1063" w:author="Ericsson" w:date="2020-02-10T09:52:00Z">
              <w:r w:rsidRPr="00B2641F">
                <w:rPr>
                  <w:lang w:eastAsia="en-US"/>
                </w:rPr>
                <w:t>Applicable to PCell (no CCA)</w:t>
              </w:r>
            </w:ins>
          </w:p>
        </w:tc>
        <w:tc>
          <w:tcPr>
            <w:tcW w:w="3035" w:type="dxa"/>
            <w:hideMark/>
          </w:tcPr>
          <w:p w14:paraId="74018AE3" w14:textId="77777777" w:rsidR="00171D71" w:rsidRPr="00B2641F" w:rsidRDefault="00171D71" w:rsidP="0086022F">
            <w:pPr>
              <w:rPr>
                <w:ins w:id="1064" w:author="Ericsson" w:date="2020-02-10T09:52:00Z"/>
                <w:lang w:eastAsia="en-US"/>
              </w:rPr>
            </w:pPr>
            <w:ins w:id="106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A3A295D" w14:textId="77777777" w:rsidR="00171D71" w:rsidRPr="00B2641F" w:rsidRDefault="00171D71" w:rsidP="0086022F">
            <w:pPr>
              <w:rPr>
                <w:ins w:id="1066" w:author="Ericsson" w:date="2020-02-10T09:52:00Z"/>
                <w:lang w:eastAsia="en-US"/>
              </w:rPr>
            </w:pPr>
            <w:ins w:id="106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51B27D05" w14:textId="77777777" w:rsidTr="0086022F">
        <w:trPr>
          <w:trHeight w:val="870"/>
          <w:ins w:id="1068" w:author="Ericsson" w:date="2020-02-10T09:52:00Z"/>
        </w:trPr>
        <w:tc>
          <w:tcPr>
            <w:tcW w:w="2080" w:type="dxa"/>
            <w:noWrap/>
            <w:hideMark/>
          </w:tcPr>
          <w:p w14:paraId="6E87EC24" w14:textId="77777777" w:rsidR="00171D71" w:rsidRPr="00B2641F" w:rsidRDefault="00171D71" w:rsidP="0086022F">
            <w:pPr>
              <w:rPr>
                <w:ins w:id="1069" w:author="Ericsson" w:date="2020-02-10T09:52:00Z"/>
                <w:lang w:eastAsia="en-US"/>
              </w:rPr>
            </w:pPr>
            <w:ins w:id="1070" w:author="Ericsson" w:date="2020-02-10T09:52:00Z">
              <w:r w:rsidRPr="00B2641F">
                <w:rPr>
                  <w:lang w:eastAsia="en-US"/>
                </w:rPr>
                <w:lastRenderedPageBreak/>
                <w:t>9.5.5 and subclauses</w:t>
              </w:r>
            </w:ins>
          </w:p>
        </w:tc>
        <w:tc>
          <w:tcPr>
            <w:tcW w:w="5991" w:type="dxa"/>
            <w:hideMark/>
          </w:tcPr>
          <w:p w14:paraId="6F7B2600" w14:textId="77777777" w:rsidR="00171D71" w:rsidRPr="00B2641F" w:rsidRDefault="00171D71" w:rsidP="0086022F">
            <w:pPr>
              <w:rPr>
                <w:ins w:id="1071" w:author="Ericsson" w:date="2020-02-10T09:52:00Z"/>
                <w:lang w:eastAsia="en-US"/>
              </w:rPr>
            </w:pPr>
            <w:ins w:id="1072" w:author="Ericsson" w:date="2020-02-10T09:52:00Z">
              <w:r w:rsidRPr="00B2641F">
                <w:rPr>
                  <w:lang w:eastAsia="en-US"/>
                </w:rPr>
                <w:t>Measurement restriction for CSI-RS and SSB for L1-RSRP measurement</w:t>
              </w:r>
            </w:ins>
          </w:p>
        </w:tc>
        <w:tc>
          <w:tcPr>
            <w:tcW w:w="2066" w:type="dxa"/>
            <w:hideMark/>
          </w:tcPr>
          <w:p w14:paraId="626DB0D4" w14:textId="77777777" w:rsidR="00171D71" w:rsidRPr="00B2641F" w:rsidRDefault="00171D71" w:rsidP="0086022F">
            <w:pPr>
              <w:rPr>
                <w:ins w:id="1073" w:author="Ericsson" w:date="2020-02-10T09:52:00Z"/>
                <w:lang w:eastAsia="en-US"/>
              </w:rPr>
            </w:pPr>
            <w:ins w:id="1074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2525A556" w14:textId="77777777" w:rsidR="00171D71" w:rsidRPr="00B2641F" w:rsidRDefault="00171D71" w:rsidP="0086022F">
            <w:pPr>
              <w:rPr>
                <w:ins w:id="1075" w:author="Ericsson" w:date="2020-02-10T09:52:00Z"/>
                <w:lang w:eastAsia="en-US"/>
              </w:rPr>
            </w:pPr>
            <w:ins w:id="1076" w:author="Ericsson" w:date="2020-02-10T09:52:00Z">
              <w:r w:rsidRPr="00B2641F">
                <w:rPr>
                  <w:lang w:eastAsia="en-US"/>
                </w:rPr>
                <w:t>Applicable to PSCell and SCells</w:t>
              </w:r>
            </w:ins>
          </w:p>
        </w:tc>
        <w:tc>
          <w:tcPr>
            <w:tcW w:w="3035" w:type="dxa"/>
            <w:hideMark/>
          </w:tcPr>
          <w:p w14:paraId="3044926F" w14:textId="77777777" w:rsidR="00171D71" w:rsidRPr="00B2641F" w:rsidRDefault="00171D71" w:rsidP="0086022F">
            <w:pPr>
              <w:rPr>
                <w:ins w:id="1077" w:author="Ericsson" w:date="2020-02-10T09:52:00Z"/>
                <w:lang w:eastAsia="en-US"/>
              </w:rPr>
            </w:pPr>
            <w:ins w:id="1078" w:author="Ericsson" w:date="2020-02-10T09:52:00Z">
              <w:r w:rsidRPr="00B2641F">
                <w:rPr>
                  <w:lang w:eastAsia="en-US"/>
                </w:rPr>
                <w:t>Applicable to PCell and SCells</w:t>
              </w:r>
            </w:ins>
          </w:p>
        </w:tc>
      </w:tr>
      <w:tr w:rsidR="00171D71" w:rsidRPr="00B2641F" w14:paraId="3732AF81" w14:textId="77777777" w:rsidTr="0086022F">
        <w:trPr>
          <w:trHeight w:val="870"/>
          <w:ins w:id="1079" w:author="Ericsson" w:date="2020-02-10T09:52:00Z"/>
        </w:trPr>
        <w:tc>
          <w:tcPr>
            <w:tcW w:w="2080" w:type="dxa"/>
            <w:noWrap/>
            <w:hideMark/>
          </w:tcPr>
          <w:p w14:paraId="47731AB5" w14:textId="77777777" w:rsidR="00171D71" w:rsidRPr="00B2641F" w:rsidRDefault="00171D71" w:rsidP="0086022F">
            <w:pPr>
              <w:rPr>
                <w:ins w:id="1080" w:author="Ericsson" w:date="2020-02-10T09:52:00Z"/>
                <w:lang w:eastAsia="en-US"/>
              </w:rPr>
            </w:pPr>
            <w:ins w:id="1081" w:author="Ericsson" w:date="2020-02-10T09:52:00Z">
              <w:r w:rsidRPr="00B2641F">
                <w:rPr>
                  <w:lang w:eastAsia="en-US"/>
                </w:rPr>
                <w:t>9.5.6 and subclauses</w:t>
              </w:r>
            </w:ins>
          </w:p>
        </w:tc>
        <w:tc>
          <w:tcPr>
            <w:tcW w:w="5991" w:type="dxa"/>
            <w:hideMark/>
          </w:tcPr>
          <w:p w14:paraId="25D46F31" w14:textId="77777777" w:rsidR="00171D71" w:rsidRPr="00B2641F" w:rsidRDefault="00171D71" w:rsidP="0086022F">
            <w:pPr>
              <w:rPr>
                <w:ins w:id="1082" w:author="Ericsson" w:date="2020-02-10T09:52:00Z"/>
                <w:lang w:eastAsia="en-US"/>
              </w:rPr>
            </w:pPr>
            <w:ins w:id="1083" w:author="Ericsson" w:date="2020-02-10T09:52:00Z">
              <w:r w:rsidRPr="00B2641F">
                <w:rPr>
                  <w:lang w:eastAsia="en-US"/>
                </w:rPr>
                <w:t>Scheduling availability of UE during L1-RSRP measurement</w:t>
              </w:r>
            </w:ins>
          </w:p>
        </w:tc>
        <w:tc>
          <w:tcPr>
            <w:tcW w:w="2066" w:type="dxa"/>
            <w:hideMark/>
          </w:tcPr>
          <w:p w14:paraId="61BA71AE" w14:textId="77777777" w:rsidR="00171D71" w:rsidRPr="00B2641F" w:rsidRDefault="00171D71" w:rsidP="0086022F">
            <w:pPr>
              <w:rPr>
                <w:ins w:id="1084" w:author="Ericsson" w:date="2020-02-10T09:52:00Z"/>
                <w:lang w:eastAsia="en-US"/>
              </w:rPr>
            </w:pPr>
            <w:ins w:id="1085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48A819F8" w14:textId="77777777" w:rsidR="00171D71" w:rsidRPr="00B2641F" w:rsidRDefault="00171D71" w:rsidP="0086022F">
            <w:pPr>
              <w:rPr>
                <w:ins w:id="1086" w:author="Ericsson" w:date="2020-02-10T09:52:00Z"/>
                <w:lang w:eastAsia="en-US"/>
              </w:rPr>
            </w:pPr>
            <w:ins w:id="1087" w:author="Ericsson" w:date="2020-02-10T09:52:00Z">
              <w:r w:rsidRPr="00B2641F">
                <w:rPr>
                  <w:lang w:eastAsia="en-US"/>
                </w:rPr>
                <w:t>Applicable to PSCell and SCells</w:t>
              </w:r>
            </w:ins>
          </w:p>
        </w:tc>
        <w:tc>
          <w:tcPr>
            <w:tcW w:w="3035" w:type="dxa"/>
            <w:hideMark/>
          </w:tcPr>
          <w:p w14:paraId="73F91F4D" w14:textId="77777777" w:rsidR="00171D71" w:rsidRPr="00B2641F" w:rsidRDefault="00171D71" w:rsidP="0086022F">
            <w:pPr>
              <w:rPr>
                <w:ins w:id="1088" w:author="Ericsson" w:date="2020-02-10T09:52:00Z"/>
                <w:lang w:eastAsia="en-US"/>
              </w:rPr>
            </w:pPr>
            <w:ins w:id="1089" w:author="Ericsson" w:date="2020-02-10T09:52:00Z">
              <w:r w:rsidRPr="00B2641F">
                <w:rPr>
                  <w:lang w:eastAsia="en-US"/>
                </w:rPr>
                <w:t>Applicable to PCell and SCells</w:t>
              </w:r>
            </w:ins>
          </w:p>
        </w:tc>
      </w:tr>
      <w:tr w:rsidR="00171D71" w:rsidRPr="00B2641F" w14:paraId="2F2BA762" w14:textId="77777777" w:rsidTr="0086022F">
        <w:trPr>
          <w:trHeight w:val="870"/>
          <w:ins w:id="1090" w:author="Ericsson" w:date="2020-02-10T09:52:00Z"/>
        </w:trPr>
        <w:tc>
          <w:tcPr>
            <w:tcW w:w="2080" w:type="dxa"/>
            <w:noWrap/>
            <w:hideMark/>
          </w:tcPr>
          <w:p w14:paraId="2E83BC4F" w14:textId="77777777" w:rsidR="00171D71" w:rsidRPr="00B2641F" w:rsidRDefault="00171D71" w:rsidP="0086022F">
            <w:pPr>
              <w:rPr>
                <w:ins w:id="1091" w:author="Ericsson" w:date="2020-02-10T09:52:00Z"/>
                <w:lang w:eastAsia="en-US"/>
              </w:rPr>
            </w:pPr>
            <w:ins w:id="1092" w:author="Ericsson" w:date="2020-02-10T09:52:00Z">
              <w:r w:rsidRPr="00B2641F">
                <w:rPr>
                  <w:lang w:eastAsia="en-US"/>
                </w:rPr>
                <w:t xml:space="preserve">10 entire </w:t>
              </w:r>
              <w:proofErr w:type="gramStart"/>
              <w:r w:rsidRPr="00B2641F">
                <w:rPr>
                  <w:lang w:eastAsia="en-US"/>
                </w:rPr>
                <w:t>clause</w:t>
              </w:r>
              <w:proofErr w:type="gramEnd"/>
            </w:ins>
          </w:p>
        </w:tc>
        <w:tc>
          <w:tcPr>
            <w:tcW w:w="5991" w:type="dxa"/>
            <w:hideMark/>
          </w:tcPr>
          <w:p w14:paraId="0EDBF161" w14:textId="77777777" w:rsidR="00171D71" w:rsidRPr="00B2641F" w:rsidRDefault="00171D71" w:rsidP="0086022F">
            <w:pPr>
              <w:rPr>
                <w:ins w:id="1093" w:author="Ericsson" w:date="2020-02-10T09:52:00Z"/>
                <w:lang w:eastAsia="en-US"/>
              </w:rPr>
            </w:pPr>
            <w:ins w:id="1094" w:author="Ericsson" w:date="2020-02-10T09:52:00Z">
              <w:r w:rsidRPr="00B2641F">
                <w:rPr>
                  <w:lang w:eastAsia="en-US"/>
                </w:rPr>
                <w:t>Measurement Performance requirements</w:t>
              </w:r>
            </w:ins>
          </w:p>
        </w:tc>
        <w:tc>
          <w:tcPr>
            <w:tcW w:w="2066" w:type="dxa"/>
            <w:hideMark/>
          </w:tcPr>
          <w:p w14:paraId="26C7BF13" w14:textId="77777777" w:rsidR="00171D71" w:rsidRPr="00B2641F" w:rsidRDefault="00171D71" w:rsidP="0086022F">
            <w:pPr>
              <w:rPr>
                <w:ins w:id="1095" w:author="Ericsson" w:date="2020-02-10T09:52:00Z"/>
                <w:lang w:eastAsia="en-US"/>
              </w:rPr>
            </w:pPr>
            <w:ins w:id="1096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  <w:tc>
          <w:tcPr>
            <w:tcW w:w="3035" w:type="dxa"/>
            <w:hideMark/>
          </w:tcPr>
          <w:p w14:paraId="57FA1584" w14:textId="77777777" w:rsidR="00171D71" w:rsidRPr="00B2641F" w:rsidRDefault="00171D71" w:rsidP="0086022F">
            <w:pPr>
              <w:rPr>
                <w:ins w:id="1097" w:author="Ericsson" w:date="2020-02-10T09:52:00Z"/>
                <w:lang w:eastAsia="en-US"/>
              </w:rPr>
            </w:pPr>
            <w:ins w:id="1098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  <w:tc>
          <w:tcPr>
            <w:tcW w:w="3035" w:type="dxa"/>
            <w:hideMark/>
          </w:tcPr>
          <w:p w14:paraId="30184C16" w14:textId="77777777" w:rsidR="00171D71" w:rsidRPr="00B2641F" w:rsidRDefault="00171D71" w:rsidP="0086022F">
            <w:pPr>
              <w:rPr>
                <w:ins w:id="1099" w:author="Ericsson" w:date="2020-02-10T09:52:00Z"/>
                <w:lang w:eastAsia="en-US"/>
              </w:rPr>
            </w:pPr>
            <w:ins w:id="1100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</w:tr>
    </w:tbl>
    <w:p w14:paraId="38C127B4" w14:textId="77777777" w:rsidR="00171D71" w:rsidRPr="00DB2CF4" w:rsidRDefault="00171D71" w:rsidP="00171D71">
      <w:pPr>
        <w:rPr>
          <w:ins w:id="1101" w:author="Ericsson" w:date="2020-02-10T09:52:00Z"/>
          <w:lang w:eastAsia="en-US"/>
        </w:rPr>
      </w:pPr>
    </w:p>
    <w:p w14:paraId="651CFAB5" w14:textId="77777777" w:rsidR="00171D71" w:rsidRPr="00DB2CF4" w:rsidRDefault="00171D71" w:rsidP="00171D71">
      <w:pPr>
        <w:rPr>
          <w:ins w:id="1102" w:author="Ericsson" w:date="2020-02-10T09:52:00Z"/>
          <w:noProof/>
        </w:rPr>
      </w:pPr>
    </w:p>
    <w:p w14:paraId="71B34843" w14:textId="77777777" w:rsidR="00171D71" w:rsidRPr="00171D71" w:rsidRDefault="00171D71">
      <w:pPr>
        <w:rPr>
          <w:lang w:val="en-US" w:eastAsia="ko-KR"/>
        </w:rPr>
        <w:pPrChange w:id="1103" w:author="Ericsson" w:date="2020-02-10T09:52:00Z">
          <w:pPr>
            <w:pStyle w:val="IntenseQuote"/>
          </w:pPr>
        </w:pPrChange>
      </w:pPr>
    </w:p>
    <w:sectPr w:rsidR="00171D71" w:rsidRPr="00171D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E8800" w14:textId="77777777" w:rsidR="00F17DE3" w:rsidRDefault="00F17DE3">
      <w:r>
        <w:separator/>
      </w:r>
    </w:p>
  </w:endnote>
  <w:endnote w:type="continuationSeparator" w:id="0">
    <w:p w14:paraId="04F4ACFD" w14:textId="77777777" w:rsidR="00F17DE3" w:rsidRDefault="00F1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2B7F6" w14:textId="77777777" w:rsidR="00F17DE3" w:rsidRDefault="00F17DE3">
      <w:r>
        <w:separator/>
      </w:r>
    </w:p>
  </w:footnote>
  <w:footnote w:type="continuationSeparator" w:id="0">
    <w:p w14:paraId="2A65528B" w14:textId="77777777" w:rsidR="00F17DE3" w:rsidRDefault="00F17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65A0" w14:textId="77777777" w:rsidR="003F3814" w:rsidRDefault="003F3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30A3"/>
    <w:rsid w:val="00275D12"/>
    <w:rsid w:val="00284FEB"/>
    <w:rsid w:val="002860C4"/>
    <w:rsid w:val="002B5741"/>
    <w:rsid w:val="00305409"/>
    <w:rsid w:val="003609EF"/>
    <w:rsid w:val="00361373"/>
    <w:rsid w:val="0036231A"/>
    <w:rsid w:val="00374DD4"/>
    <w:rsid w:val="00391A0F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278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73"/>
    <w:rsid w:val="00B258BB"/>
    <w:rsid w:val="00B2641F"/>
    <w:rsid w:val="00B45F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B95"/>
    <w:rsid w:val="00DB2CF4"/>
    <w:rsid w:val="00DE34CF"/>
    <w:rsid w:val="00E13F3D"/>
    <w:rsid w:val="00E34898"/>
    <w:rsid w:val="00EB09B7"/>
    <w:rsid w:val="00EE1C3A"/>
    <w:rsid w:val="00EE7D7C"/>
    <w:rsid w:val="00F17DE3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7511-3A40-49CE-839C-2E76D786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3967</Words>
  <Characters>22618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2020-04-09T11:12:00Z</dcterms:created>
  <dcterms:modified xsi:type="dcterms:W3CDTF">2020-04-09T11:12:00Z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